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109E23" w14:textId="66270846" w:rsidR="00FC4869" w:rsidRPr="00510630" w:rsidRDefault="007B4F63" w:rsidP="006551E0">
      <w:pPr>
        <w:tabs>
          <w:tab w:val="right" w:pos="9639"/>
        </w:tabs>
        <w:overflowPunct/>
        <w:autoSpaceDE/>
        <w:autoSpaceDN/>
        <w:adjustRightInd/>
        <w:spacing w:after="0"/>
        <w:textAlignment w:val="auto"/>
        <w:rPr>
          <w:rFonts w:ascii="Arial" w:eastAsiaTheme="minorEastAsia" w:hAnsi="Arial" w:cs="Arial"/>
          <w:b/>
          <w:sz w:val="24"/>
          <w:lang w:eastAsia="zh-CN"/>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rFonts w:ascii="Arial" w:eastAsia="MS Mincho" w:hAnsi="Arial" w:cs="Arial"/>
          <w:b/>
          <w:sz w:val="24"/>
          <w:lang w:eastAsia="en-US"/>
        </w:rPr>
        <w:t>3GPP TSG-RAN WG2 Meeting #12</w:t>
      </w:r>
      <w:r>
        <w:rPr>
          <w:rFonts w:ascii="Arial" w:eastAsia="MS Mincho" w:hAnsi="Arial" w:cs="Arial" w:hint="eastAsia"/>
          <w:b/>
          <w:sz w:val="24"/>
          <w:lang w:eastAsia="zh-CN"/>
        </w:rPr>
        <w:t>7</w:t>
      </w:r>
      <w:r w:rsidR="00AB0ACA">
        <w:rPr>
          <w:rFonts w:ascii="Arial" w:eastAsia="MS Mincho" w:hAnsi="Arial" w:cs="Arial" w:hint="eastAsia"/>
          <w:b/>
          <w:sz w:val="24"/>
          <w:lang w:eastAsia="zh-CN"/>
        </w:rPr>
        <w:t>bis</w:t>
      </w:r>
      <w:r w:rsidR="00FC4869">
        <w:rPr>
          <w:rFonts w:ascii="Arial" w:eastAsia="MS Mincho" w:hAnsi="Arial" w:cs="Arial"/>
          <w:b/>
          <w:sz w:val="24"/>
          <w:lang w:eastAsia="en-US"/>
        </w:rPr>
        <w:tab/>
      </w:r>
      <w:r w:rsidR="0000243F" w:rsidRPr="0000243F">
        <w:rPr>
          <w:rFonts w:ascii="Arial" w:eastAsia="MS Mincho" w:hAnsi="Arial" w:cs="Arial"/>
          <w:b/>
          <w:sz w:val="24"/>
          <w:lang w:eastAsia="en-US"/>
        </w:rPr>
        <w:t>R2-2407995</w:t>
      </w:r>
    </w:p>
    <w:p w14:paraId="208F6408" w14:textId="106B2FEB" w:rsidR="00FC4869" w:rsidRPr="006B6E2B" w:rsidRDefault="004742A2" w:rsidP="006551E0">
      <w:pPr>
        <w:tabs>
          <w:tab w:val="right" w:pos="9639"/>
        </w:tabs>
        <w:overflowPunct/>
        <w:autoSpaceDE/>
        <w:autoSpaceDN/>
        <w:adjustRightInd/>
        <w:spacing w:after="0"/>
        <w:textAlignment w:val="auto"/>
        <w:rPr>
          <w:rFonts w:ascii="Arial" w:eastAsiaTheme="minorEastAsia" w:hAnsi="Arial" w:cs="Arial"/>
          <w:b/>
          <w:sz w:val="24"/>
          <w:lang w:val="de-DE" w:eastAsia="zh-CN"/>
        </w:rPr>
      </w:pPr>
      <w:r w:rsidRPr="004742A2">
        <w:rPr>
          <w:rFonts w:ascii="Arial" w:eastAsiaTheme="minorEastAsia" w:hAnsi="Arial" w:cs="Arial"/>
          <w:b/>
          <w:sz w:val="24"/>
          <w:lang w:eastAsia="zh-CN"/>
        </w:rPr>
        <w:t>Hefei, China, Oct 14</w:t>
      </w:r>
      <w:r w:rsidRPr="004742A2">
        <w:rPr>
          <w:rFonts w:ascii="Arial" w:eastAsiaTheme="minorEastAsia" w:hAnsi="Arial" w:cs="Arial"/>
          <w:b/>
          <w:sz w:val="24"/>
          <w:vertAlign w:val="superscript"/>
          <w:lang w:eastAsia="zh-CN"/>
        </w:rPr>
        <w:t>th</w:t>
      </w:r>
      <w:r w:rsidRPr="004742A2">
        <w:rPr>
          <w:rFonts w:ascii="Arial" w:eastAsiaTheme="minorEastAsia" w:hAnsi="Arial" w:cs="Arial"/>
          <w:b/>
          <w:sz w:val="24"/>
          <w:lang w:eastAsia="zh-CN"/>
        </w:rPr>
        <w:t xml:space="preserve"> – 18</w:t>
      </w:r>
      <w:r w:rsidRPr="004742A2">
        <w:rPr>
          <w:rFonts w:ascii="Arial" w:eastAsiaTheme="minorEastAsia" w:hAnsi="Arial" w:cs="Arial"/>
          <w:b/>
          <w:sz w:val="24"/>
          <w:vertAlign w:val="superscript"/>
          <w:lang w:eastAsia="zh-CN"/>
        </w:rPr>
        <w:t>th</w:t>
      </w:r>
      <w:r w:rsidR="006B6E2B" w:rsidRPr="006B6E2B">
        <w:rPr>
          <w:rFonts w:ascii="Arial" w:eastAsiaTheme="minorEastAsia" w:hAnsi="Arial" w:cs="Arial"/>
          <w:b/>
          <w:sz w:val="24"/>
          <w:lang w:val="de-DE"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6551E0">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6551E0">
            <w:pPr>
              <w:pStyle w:val="CRCoverPage"/>
              <w:spacing w:after="0"/>
              <w:jc w:val="right"/>
              <w:rPr>
                <w:i/>
                <w:noProof/>
              </w:rPr>
            </w:pPr>
            <w:r>
              <w:rPr>
                <w:i/>
                <w:noProof/>
                <w:sz w:val="14"/>
              </w:rPr>
              <w:t>CR-Form-v12.</w:t>
            </w:r>
            <w:r w:rsidR="00083F92">
              <w:rPr>
                <w:i/>
                <w:noProof/>
                <w:sz w:val="14"/>
              </w:rPr>
              <w:t>3</w:t>
            </w:r>
          </w:p>
        </w:tc>
      </w:tr>
      <w:tr w:rsidR="00770659" w14:paraId="277A7E2B" w14:textId="77777777" w:rsidTr="006551E0">
        <w:tc>
          <w:tcPr>
            <w:tcW w:w="9641" w:type="dxa"/>
            <w:gridSpan w:val="9"/>
            <w:tcBorders>
              <w:left w:val="single" w:sz="4" w:space="0" w:color="auto"/>
              <w:right w:val="single" w:sz="4" w:space="0" w:color="auto"/>
            </w:tcBorders>
          </w:tcPr>
          <w:p w14:paraId="75430743" w14:textId="77777777" w:rsidR="00770659" w:rsidRDefault="00770659" w:rsidP="006551E0">
            <w:pPr>
              <w:pStyle w:val="CRCoverPage"/>
              <w:spacing w:after="0"/>
              <w:jc w:val="center"/>
              <w:rPr>
                <w:noProof/>
              </w:rPr>
            </w:pPr>
            <w:r>
              <w:rPr>
                <w:b/>
                <w:noProof/>
                <w:sz w:val="32"/>
              </w:rPr>
              <w:t>CHANGE REQUEST</w:t>
            </w:r>
          </w:p>
        </w:tc>
      </w:tr>
      <w:tr w:rsidR="00770659" w14:paraId="396267FF" w14:textId="77777777" w:rsidTr="006551E0">
        <w:tc>
          <w:tcPr>
            <w:tcW w:w="9641" w:type="dxa"/>
            <w:gridSpan w:val="9"/>
            <w:tcBorders>
              <w:left w:val="single" w:sz="4" w:space="0" w:color="auto"/>
              <w:right w:val="single" w:sz="4" w:space="0" w:color="auto"/>
            </w:tcBorders>
          </w:tcPr>
          <w:p w14:paraId="2146EF98" w14:textId="77777777" w:rsidR="00770659" w:rsidRDefault="00770659" w:rsidP="006551E0">
            <w:pPr>
              <w:pStyle w:val="CRCoverPage"/>
              <w:spacing w:after="0"/>
              <w:rPr>
                <w:noProof/>
                <w:sz w:val="8"/>
                <w:szCs w:val="8"/>
              </w:rPr>
            </w:pPr>
          </w:p>
        </w:tc>
      </w:tr>
      <w:tr w:rsidR="00770659" w14:paraId="54CC2813" w14:textId="77777777" w:rsidTr="006551E0">
        <w:tc>
          <w:tcPr>
            <w:tcW w:w="142" w:type="dxa"/>
            <w:tcBorders>
              <w:left w:val="single" w:sz="4" w:space="0" w:color="auto"/>
            </w:tcBorders>
          </w:tcPr>
          <w:p w14:paraId="0F3C69F2" w14:textId="77777777" w:rsidR="00770659" w:rsidRDefault="00770659" w:rsidP="006551E0">
            <w:pPr>
              <w:pStyle w:val="CRCoverPage"/>
              <w:spacing w:after="0"/>
              <w:jc w:val="right"/>
              <w:rPr>
                <w:noProof/>
              </w:rPr>
            </w:pPr>
            <w:bookmarkStart w:id="10" w:name="_Hlk178584959"/>
          </w:p>
        </w:tc>
        <w:tc>
          <w:tcPr>
            <w:tcW w:w="1559" w:type="dxa"/>
            <w:shd w:val="pct30" w:color="FFFF00" w:fill="auto"/>
          </w:tcPr>
          <w:p w14:paraId="1BB92742" w14:textId="14A352CB" w:rsidR="00770659" w:rsidRPr="00410371" w:rsidRDefault="00B508E3" w:rsidP="006551E0">
            <w:pPr>
              <w:pStyle w:val="CRCoverPage"/>
              <w:spacing w:after="0"/>
              <w:jc w:val="right"/>
              <w:rPr>
                <w:b/>
                <w:noProof/>
                <w:sz w:val="28"/>
              </w:rPr>
            </w:pPr>
            <w:r>
              <w:rPr>
                <w:b/>
                <w:noProof/>
                <w:sz w:val="28"/>
              </w:rPr>
              <w:t>38.</w:t>
            </w:r>
            <w:r w:rsidR="00B5360E">
              <w:rPr>
                <w:b/>
                <w:noProof/>
                <w:sz w:val="28"/>
              </w:rPr>
              <w:t>3</w:t>
            </w:r>
            <w:r w:rsidR="005A5580">
              <w:rPr>
                <w:rFonts w:hint="eastAsia"/>
                <w:b/>
                <w:noProof/>
                <w:sz w:val="28"/>
                <w:lang w:eastAsia="zh-CN"/>
              </w:rPr>
              <w:t>3</w:t>
            </w:r>
            <w:r w:rsidR="00F131E2">
              <w:rPr>
                <w:b/>
                <w:noProof/>
                <w:sz w:val="28"/>
              </w:rPr>
              <w:t>1</w:t>
            </w:r>
          </w:p>
        </w:tc>
        <w:tc>
          <w:tcPr>
            <w:tcW w:w="709" w:type="dxa"/>
          </w:tcPr>
          <w:p w14:paraId="2923C740" w14:textId="77777777" w:rsidR="00770659" w:rsidRDefault="00770659" w:rsidP="006551E0">
            <w:pPr>
              <w:pStyle w:val="CRCoverPage"/>
              <w:spacing w:after="0"/>
              <w:jc w:val="center"/>
              <w:rPr>
                <w:noProof/>
              </w:rPr>
            </w:pPr>
            <w:r>
              <w:rPr>
                <w:b/>
                <w:noProof/>
                <w:sz w:val="28"/>
              </w:rPr>
              <w:t>CR</w:t>
            </w:r>
          </w:p>
        </w:tc>
        <w:tc>
          <w:tcPr>
            <w:tcW w:w="1276" w:type="dxa"/>
            <w:shd w:val="pct30" w:color="FFFF00" w:fill="auto"/>
          </w:tcPr>
          <w:p w14:paraId="5C9FA589" w14:textId="467058AC" w:rsidR="00770659" w:rsidRPr="00494884" w:rsidRDefault="00494884" w:rsidP="002E4139">
            <w:pPr>
              <w:pStyle w:val="CRCoverPage"/>
              <w:spacing w:after="0"/>
              <w:jc w:val="right"/>
              <w:rPr>
                <w:rFonts w:eastAsiaTheme="minorEastAsia"/>
                <w:b/>
                <w:noProof/>
                <w:sz w:val="28"/>
                <w:lang w:eastAsia="zh-CN"/>
              </w:rPr>
            </w:pPr>
            <w:r w:rsidRPr="00494884">
              <w:rPr>
                <w:rFonts w:eastAsiaTheme="minorEastAsia"/>
                <w:b/>
                <w:noProof/>
                <w:sz w:val="28"/>
                <w:lang w:eastAsia="zh-CN"/>
              </w:rPr>
              <w:t>4983</w:t>
            </w:r>
          </w:p>
        </w:tc>
        <w:tc>
          <w:tcPr>
            <w:tcW w:w="709" w:type="dxa"/>
          </w:tcPr>
          <w:p w14:paraId="739E56F4" w14:textId="77777777" w:rsidR="00770659" w:rsidRDefault="00770659" w:rsidP="006551E0">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0FD7099" w:rsidR="00770659" w:rsidRPr="00013148" w:rsidRDefault="00B64DB0" w:rsidP="006551E0">
            <w:pPr>
              <w:pStyle w:val="CRCoverPage"/>
              <w:spacing w:after="0"/>
              <w:jc w:val="center"/>
              <w:rPr>
                <w:rFonts w:eastAsiaTheme="minorEastAsia"/>
                <w:b/>
                <w:noProof/>
              </w:rPr>
            </w:pPr>
            <w:r>
              <w:rPr>
                <w:rFonts w:ascii="Magneto" w:eastAsiaTheme="minorEastAsia" w:hAnsi="Magneto"/>
                <w:b/>
                <w:noProof/>
              </w:rPr>
              <w:t>-</w:t>
            </w:r>
          </w:p>
        </w:tc>
        <w:tc>
          <w:tcPr>
            <w:tcW w:w="2410" w:type="dxa"/>
          </w:tcPr>
          <w:p w14:paraId="2A789305" w14:textId="77777777" w:rsidR="00770659" w:rsidRDefault="00770659" w:rsidP="0065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684C36AF" w:rsidR="00770659" w:rsidRPr="00410371" w:rsidRDefault="00985725" w:rsidP="006551E0">
            <w:pPr>
              <w:pStyle w:val="CRCoverPage"/>
              <w:spacing w:after="0"/>
              <w:jc w:val="center"/>
              <w:rPr>
                <w:noProof/>
                <w:sz w:val="28"/>
              </w:rPr>
            </w:pPr>
            <w:r>
              <w:rPr>
                <w:rFonts w:eastAsia="Yu Mincho"/>
                <w:b/>
                <w:sz w:val="28"/>
              </w:rPr>
              <w:t>1</w:t>
            </w:r>
            <w:r w:rsidR="00A86F53">
              <w:rPr>
                <w:rFonts w:eastAsia="等线" w:hint="eastAsia"/>
                <w:b/>
                <w:sz w:val="28"/>
                <w:lang w:eastAsia="zh-CN"/>
              </w:rPr>
              <w:t>8</w:t>
            </w:r>
            <w:r w:rsidR="00B508E3" w:rsidRPr="00B71A8F">
              <w:rPr>
                <w:rFonts w:eastAsia="Yu Mincho"/>
                <w:b/>
                <w:sz w:val="28"/>
              </w:rPr>
              <w:t>.</w:t>
            </w:r>
            <w:r w:rsidR="00B40B90">
              <w:rPr>
                <w:rFonts w:eastAsia="等线" w:hint="eastAsia"/>
                <w:b/>
                <w:sz w:val="28"/>
                <w:lang w:eastAsia="zh-CN"/>
              </w:rPr>
              <w:t>3</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6551E0">
            <w:pPr>
              <w:pStyle w:val="CRCoverPage"/>
              <w:spacing w:after="0"/>
              <w:rPr>
                <w:noProof/>
              </w:rPr>
            </w:pPr>
          </w:p>
        </w:tc>
      </w:tr>
      <w:bookmarkEnd w:id="10"/>
      <w:tr w:rsidR="00770659" w14:paraId="6B418F80" w14:textId="77777777" w:rsidTr="006551E0">
        <w:tc>
          <w:tcPr>
            <w:tcW w:w="9641" w:type="dxa"/>
            <w:gridSpan w:val="9"/>
            <w:tcBorders>
              <w:left w:val="single" w:sz="4" w:space="0" w:color="auto"/>
              <w:right w:val="single" w:sz="4" w:space="0" w:color="auto"/>
            </w:tcBorders>
          </w:tcPr>
          <w:p w14:paraId="372A4263" w14:textId="77777777" w:rsidR="00770659" w:rsidRDefault="00770659" w:rsidP="006551E0">
            <w:pPr>
              <w:pStyle w:val="CRCoverPage"/>
              <w:spacing w:after="0"/>
              <w:rPr>
                <w:noProof/>
              </w:rPr>
            </w:pPr>
          </w:p>
        </w:tc>
      </w:tr>
      <w:tr w:rsidR="00770659" w14:paraId="0AE6C612" w14:textId="77777777" w:rsidTr="006551E0">
        <w:tc>
          <w:tcPr>
            <w:tcW w:w="9641" w:type="dxa"/>
            <w:gridSpan w:val="9"/>
            <w:tcBorders>
              <w:top w:val="single" w:sz="4" w:space="0" w:color="auto"/>
            </w:tcBorders>
          </w:tcPr>
          <w:p w14:paraId="4D2B22E7" w14:textId="77777777" w:rsidR="00770659" w:rsidRPr="00F25D98" w:rsidRDefault="00770659" w:rsidP="006551E0">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770659" w14:paraId="64C0F140" w14:textId="77777777" w:rsidTr="006551E0">
        <w:tc>
          <w:tcPr>
            <w:tcW w:w="9641" w:type="dxa"/>
            <w:gridSpan w:val="9"/>
          </w:tcPr>
          <w:p w14:paraId="52496553" w14:textId="77777777" w:rsidR="00770659" w:rsidRDefault="00770659" w:rsidP="006551E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6551E0">
        <w:tc>
          <w:tcPr>
            <w:tcW w:w="2835" w:type="dxa"/>
          </w:tcPr>
          <w:p w14:paraId="24675E85" w14:textId="77777777" w:rsidR="00770659" w:rsidRDefault="00770659" w:rsidP="006551E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65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6551E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65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6551E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65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10A8BF2E" w:rsidR="00770659" w:rsidRPr="00417C50" w:rsidRDefault="00770659" w:rsidP="006551E0">
            <w:pPr>
              <w:pStyle w:val="CRCoverPage"/>
              <w:spacing w:after="0"/>
              <w:jc w:val="center"/>
              <w:rPr>
                <w:rFonts w:eastAsia="等线"/>
                <w:b/>
                <w:caps/>
                <w:noProof/>
                <w:lang w:eastAsia="zh-CN"/>
              </w:rPr>
            </w:pPr>
          </w:p>
        </w:tc>
        <w:tc>
          <w:tcPr>
            <w:tcW w:w="1418" w:type="dxa"/>
            <w:tcBorders>
              <w:left w:val="nil"/>
            </w:tcBorders>
          </w:tcPr>
          <w:p w14:paraId="552BDCE5" w14:textId="77777777" w:rsidR="00770659" w:rsidRDefault="00770659" w:rsidP="0065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6551E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6551E0">
        <w:tc>
          <w:tcPr>
            <w:tcW w:w="9640" w:type="dxa"/>
            <w:gridSpan w:val="11"/>
          </w:tcPr>
          <w:p w14:paraId="02191273" w14:textId="77777777" w:rsidR="00770659" w:rsidRDefault="00770659" w:rsidP="006551E0">
            <w:pPr>
              <w:pStyle w:val="CRCoverPage"/>
              <w:spacing w:after="0"/>
              <w:rPr>
                <w:noProof/>
                <w:sz w:val="8"/>
                <w:szCs w:val="8"/>
              </w:rPr>
            </w:pPr>
          </w:p>
        </w:tc>
      </w:tr>
      <w:tr w:rsidR="00770659" w14:paraId="1B84E3D4" w14:textId="77777777" w:rsidTr="006551E0">
        <w:tc>
          <w:tcPr>
            <w:tcW w:w="1843" w:type="dxa"/>
            <w:tcBorders>
              <w:top w:val="single" w:sz="4" w:space="0" w:color="auto"/>
              <w:left w:val="single" w:sz="4" w:space="0" w:color="auto"/>
            </w:tcBorders>
          </w:tcPr>
          <w:p w14:paraId="796726F2" w14:textId="77777777" w:rsidR="00770659" w:rsidRDefault="00770659" w:rsidP="0065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59A7A6DC" w:rsidR="00770659" w:rsidRPr="00554261" w:rsidRDefault="00C040A1" w:rsidP="00554261">
            <w:pPr>
              <w:pStyle w:val="CRCoverPage"/>
              <w:spacing w:after="0"/>
              <w:ind w:left="100"/>
              <w:rPr>
                <w:rFonts w:eastAsiaTheme="minorEastAsia"/>
                <w:noProof/>
                <w:lang w:eastAsia="zh-CN"/>
              </w:rPr>
            </w:pPr>
            <w:r w:rsidRPr="00C040A1">
              <w:rPr>
                <w:rFonts w:eastAsiaTheme="minorEastAsia"/>
                <w:noProof/>
                <w:lang w:eastAsia="zh-CN"/>
              </w:rPr>
              <w:t>Correction on Multicast MCCH Information Acquisition</w:t>
            </w:r>
          </w:p>
        </w:tc>
      </w:tr>
      <w:tr w:rsidR="00770659" w14:paraId="3EAECC7B" w14:textId="77777777" w:rsidTr="006551E0">
        <w:tc>
          <w:tcPr>
            <w:tcW w:w="1843" w:type="dxa"/>
            <w:tcBorders>
              <w:left w:val="single" w:sz="4" w:space="0" w:color="auto"/>
            </w:tcBorders>
          </w:tcPr>
          <w:p w14:paraId="5424F94E"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6551E0">
            <w:pPr>
              <w:pStyle w:val="CRCoverPage"/>
              <w:spacing w:after="0"/>
              <w:rPr>
                <w:noProof/>
                <w:sz w:val="8"/>
                <w:szCs w:val="8"/>
              </w:rPr>
            </w:pPr>
          </w:p>
        </w:tc>
      </w:tr>
      <w:tr w:rsidR="00770659" w14:paraId="35667166" w14:textId="77777777" w:rsidTr="006551E0">
        <w:tc>
          <w:tcPr>
            <w:tcW w:w="1843" w:type="dxa"/>
            <w:tcBorders>
              <w:left w:val="single" w:sz="4" w:space="0" w:color="auto"/>
            </w:tcBorders>
          </w:tcPr>
          <w:p w14:paraId="52E7639F" w14:textId="77777777" w:rsidR="00770659" w:rsidRDefault="00770659" w:rsidP="006551E0">
            <w:pPr>
              <w:pStyle w:val="CRCoverPage"/>
              <w:tabs>
                <w:tab w:val="right" w:pos="1759"/>
              </w:tabs>
              <w:spacing w:after="0"/>
              <w:rPr>
                <w:b/>
                <w:i/>
                <w:noProof/>
              </w:rPr>
            </w:pPr>
            <w:bookmarkStart w:id="12" w:name="_GoBack"/>
            <w:r>
              <w:rPr>
                <w:b/>
                <w:i/>
                <w:noProof/>
              </w:rPr>
              <w:t>Source to WG:</w:t>
            </w:r>
          </w:p>
        </w:tc>
        <w:tc>
          <w:tcPr>
            <w:tcW w:w="7797" w:type="dxa"/>
            <w:gridSpan w:val="10"/>
            <w:tcBorders>
              <w:right w:val="single" w:sz="4" w:space="0" w:color="auto"/>
            </w:tcBorders>
            <w:shd w:val="pct30" w:color="FFFF00" w:fill="auto"/>
          </w:tcPr>
          <w:p w14:paraId="11E5BBE8" w14:textId="76D99165" w:rsidR="00770659" w:rsidRDefault="007F67FC" w:rsidP="006551E0">
            <w:pPr>
              <w:pStyle w:val="CRCoverPage"/>
              <w:spacing w:after="0"/>
              <w:ind w:left="100"/>
              <w:rPr>
                <w:noProof/>
                <w:lang w:eastAsia="zh-CN"/>
              </w:rPr>
            </w:pPr>
            <w:r>
              <w:rPr>
                <w:rFonts w:eastAsia="Yu Mincho" w:hint="eastAsia"/>
                <w:lang w:eastAsia="zh-CN"/>
              </w:rPr>
              <w:t>CATT</w:t>
            </w:r>
            <w:r w:rsidR="009070C5">
              <w:rPr>
                <w:rFonts w:eastAsia="Yu Mincho" w:hint="eastAsia"/>
                <w:lang w:eastAsia="zh-CN"/>
              </w:rPr>
              <w:t>,CBN</w:t>
            </w:r>
          </w:p>
        </w:tc>
      </w:tr>
      <w:bookmarkEnd w:id="12"/>
      <w:tr w:rsidR="00770659" w14:paraId="7FAF4A2E" w14:textId="77777777" w:rsidTr="006551E0">
        <w:tc>
          <w:tcPr>
            <w:tcW w:w="1843" w:type="dxa"/>
            <w:tcBorders>
              <w:left w:val="single" w:sz="4" w:space="0" w:color="auto"/>
            </w:tcBorders>
          </w:tcPr>
          <w:p w14:paraId="36191FC9" w14:textId="77777777" w:rsidR="00770659" w:rsidRDefault="00770659" w:rsidP="0065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6551E0">
            <w:pPr>
              <w:pStyle w:val="CRCoverPage"/>
              <w:spacing w:after="0"/>
              <w:ind w:left="100"/>
              <w:rPr>
                <w:noProof/>
              </w:rPr>
            </w:pPr>
            <w:r>
              <w:rPr>
                <w:noProof/>
              </w:rPr>
              <w:t>R2</w:t>
            </w:r>
          </w:p>
        </w:tc>
      </w:tr>
      <w:tr w:rsidR="00770659" w14:paraId="332CFAC7" w14:textId="77777777" w:rsidTr="006551E0">
        <w:tc>
          <w:tcPr>
            <w:tcW w:w="1843" w:type="dxa"/>
            <w:tcBorders>
              <w:left w:val="single" w:sz="4" w:space="0" w:color="auto"/>
            </w:tcBorders>
          </w:tcPr>
          <w:p w14:paraId="02BDB7A2"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6551E0">
            <w:pPr>
              <w:pStyle w:val="CRCoverPage"/>
              <w:spacing w:after="0"/>
              <w:rPr>
                <w:noProof/>
                <w:sz w:val="8"/>
                <w:szCs w:val="8"/>
              </w:rPr>
            </w:pPr>
          </w:p>
        </w:tc>
      </w:tr>
      <w:tr w:rsidR="00770659" w14:paraId="7841F7E6" w14:textId="77777777" w:rsidTr="006551E0">
        <w:tc>
          <w:tcPr>
            <w:tcW w:w="1843" w:type="dxa"/>
            <w:tcBorders>
              <w:left w:val="single" w:sz="4" w:space="0" w:color="auto"/>
            </w:tcBorders>
          </w:tcPr>
          <w:p w14:paraId="5F9D85B3" w14:textId="77777777" w:rsidR="00770659" w:rsidRDefault="00770659" w:rsidP="006551E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E1AA7E9" w:rsidR="00770659" w:rsidRDefault="00A85CEC" w:rsidP="00DD25D3">
            <w:pPr>
              <w:pStyle w:val="CRCoverPage"/>
              <w:spacing w:after="0"/>
              <w:ind w:left="100"/>
              <w:rPr>
                <w:noProof/>
              </w:rPr>
            </w:pPr>
            <w:proofErr w:type="spellStart"/>
            <w:r w:rsidRPr="00DB2F94">
              <w:t>NR_MBS_enh</w:t>
            </w:r>
            <w:proofErr w:type="spellEnd"/>
            <w:r w:rsidRPr="00DB2F94">
              <w:t>-Core</w:t>
            </w:r>
          </w:p>
        </w:tc>
        <w:tc>
          <w:tcPr>
            <w:tcW w:w="567" w:type="dxa"/>
            <w:tcBorders>
              <w:left w:val="nil"/>
            </w:tcBorders>
          </w:tcPr>
          <w:p w14:paraId="75C17686" w14:textId="77777777" w:rsidR="00770659" w:rsidRDefault="00770659" w:rsidP="006551E0">
            <w:pPr>
              <w:pStyle w:val="CRCoverPage"/>
              <w:spacing w:after="0"/>
              <w:ind w:right="100"/>
              <w:rPr>
                <w:noProof/>
              </w:rPr>
            </w:pPr>
          </w:p>
        </w:tc>
        <w:tc>
          <w:tcPr>
            <w:tcW w:w="1417" w:type="dxa"/>
            <w:gridSpan w:val="3"/>
            <w:tcBorders>
              <w:left w:val="nil"/>
            </w:tcBorders>
          </w:tcPr>
          <w:p w14:paraId="19ECE6BF" w14:textId="77777777" w:rsidR="00770659" w:rsidRDefault="00770659" w:rsidP="0065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A211F46" w:rsidR="00770659" w:rsidRPr="008B0FBA" w:rsidRDefault="00417C50" w:rsidP="00934DB0">
            <w:pPr>
              <w:pStyle w:val="CRCoverPage"/>
              <w:spacing w:after="0"/>
              <w:ind w:left="100"/>
              <w:rPr>
                <w:rFonts w:eastAsia="等线"/>
                <w:noProof/>
                <w:lang w:eastAsia="zh-CN"/>
              </w:rPr>
            </w:pPr>
            <w:r w:rsidRPr="00B71A8F">
              <w:rPr>
                <w:rFonts w:eastAsia="Yu Mincho"/>
              </w:rPr>
              <w:t>2024-0</w:t>
            </w:r>
            <w:r w:rsidR="000372AB">
              <w:rPr>
                <w:rFonts w:eastAsia="Yu Mincho" w:hint="eastAsia"/>
                <w:lang w:eastAsia="zh-CN"/>
              </w:rPr>
              <w:t>9</w:t>
            </w:r>
            <w:r w:rsidR="007C0B13">
              <w:rPr>
                <w:rFonts w:eastAsia="Yu Mincho"/>
              </w:rPr>
              <w:t>-</w:t>
            </w:r>
            <w:r w:rsidR="00E40FD7">
              <w:rPr>
                <w:rFonts w:eastAsia="等线" w:hint="eastAsia"/>
                <w:lang w:eastAsia="zh-CN"/>
              </w:rPr>
              <w:t>3</w:t>
            </w:r>
            <w:r w:rsidR="000372AB">
              <w:rPr>
                <w:rFonts w:eastAsia="等线" w:hint="eastAsia"/>
                <w:lang w:eastAsia="zh-CN"/>
              </w:rPr>
              <w:t>0</w:t>
            </w:r>
          </w:p>
        </w:tc>
      </w:tr>
      <w:tr w:rsidR="00770659" w14:paraId="3B042162" w14:textId="77777777" w:rsidTr="006551E0">
        <w:tc>
          <w:tcPr>
            <w:tcW w:w="1843" w:type="dxa"/>
            <w:tcBorders>
              <w:left w:val="single" w:sz="4" w:space="0" w:color="auto"/>
            </w:tcBorders>
          </w:tcPr>
          <w:p w14:paraId="15D0330F" w14:textId="77777777" w:rsidR="00770659" w:rsidRDefault="00770659" w:rsidP="006551E0">
            <w:pPr>
              <w:pStyle w:val="CRCoverPage"/>
              <w:spacing w:after="0"/>
              <w:rPr>
                <w:b/>
                <w:i/>
                <w:noProof/>
                <w:sz w:val="8"/>
                <w:szCs w:val="8"/>
              </w:rPr>
            </w:pPr>
          </w:p>
        </w:tc>
        <w:tc>
          <w:tcPr>
            <w:tcW w:w="1986" w:type="dxa"/>
            <w:gridSpan w:val="4"/>
          </w:tcPr>
          <w:p w14:paraId="6F438DB4" w14:textId="77777777" w:rsidR="00770659" w:rsidRDefault="00770659" w:rsidP="006551E0">
            <w:pPr>
              <w:pStyle w:val="CRCoverPage"/>
              <w:spacing w:after="0"/>
              <w:rPr>
                <w:noProof/>
                <w:sz w:val="8"/>
                <w:szCs w:val="8"/>
              </w:rPr>
            </w:pPr>
          </w:p>
        </w:tc>
        <w:tc>
          <w:tcPr>
            <w:tcW w:w="2267" w:type="dxa"/>
            <w:gridSpan w:val="2"/>
          </w:tcPr>
          <w:p w14:paraId="0DA028A2" w14:textId="77777777" w:rsidR="00770659" w:rsidRDefault="00770659" w:rsidP="006551E0">
            <w:pPr>
              <w:pStyle w:val="CRCoverPage"/>
              <w:spacing w:after="0"/>
              <w:rPr>
                <w:noProof/>
                <w:sz w:val="8"/>
                <w:szCs w:val="8"/>
              </w:rPr>
            </w:pPr>
          </w:p>
        </w:tc>
        <w:tc>
          <w:tcPr>
            <w:tcW w:w="1417" w:type="dxa"/>
            <w:gridSpan w:val="3"/>
          </w:tcPr>
          <w:p w14:paraId="5443743D" w14:textId="77777777" w:rsidR="00770659" w:rsidRDefault="00770659" w:rsidP="006551E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6551E0">
            <w:pPr>
              <w:pStyle w:val="CRCoverPage"/>
              <w:spacing w:after="0"/>
              <w:rPr>
                <w:noProof/>
                <w:sz w:val="8"/>
                <w:szCs w:val="8"/>
              </w:rPr>
            </w:pPr>
          </w:p>
        </w:tc>
      </w:tr>
      <w:tr w:rsidR="00770659" w14:paraId="7971D943" w14:textId="77777777" w:rsidTr="006551E0">
        <w:trPr>
          <w:cantSplit/>
        </w:trPr>
        <w:tc>
          <w:tcPr>
            <w:tcW w:w="1843" w:type="dxa"/>
            <w:tcBorders>
              <w:left w:val="single" w:sz="4" w:space="0" w:color="auto"/>
            </w:tcBorders>
          </w:tcPr>
          <w:p w14:paraId="2881811F" w14:textId="77777777" w:rsidR="00770659" w:rsidRDefault="00770659" w:rsidP="006551E0">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6551E0">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6551E0">
            <w:pPr>
              <w:pStyle w:val="CRCoverPage"/>
              <w:spacing w:after="0"/>
              <w:rPr>
                <w:noProof/>
              </w:rPr>
            </w:pPr>
          </w:p>
        </w:tc>
        <w:tc>
          <w:tcPr>
            <w:tcW w:w="1417" w:type="dxa"/>
            <w:gridSpan w:val="3"/>
            <w:tcBorders>
              <w:left w:val="nil"/>
            </w:tcBorders>
          </w:tcPr>
          <w:p w14:paraId="02B5E56A" w14:textId="77777777" w:rsidR="00770659" w:rsidRDefault="00770659" w:rsidP="0065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D621638" w:rsidR="00770659" w:rsidRPr="00A50BC5" w:rsidRDefault="00417C50" w:rsidP="006551E0">
            <w:pPr>
              <w:pStyle w:val="CRCoverPage"/>
              <w:spacing w:after="0"/>
              <w:ind w:left="100"/>
              <w:rPr>
                <w:rFonts w:eastAsia="等线"/>
                <w:noProof/>
                <w:lang w:eastAsia="zh-CN"/>
              </w:rPr>
            </w:pPr>
            <w:r w:rsidRPr="00B71A8F">
              <w:rPr>
                <w:rFonts w:eastAsia="Yu Mincho"/>
              </w:rPr>
              <w:t>Rel-1</w:t>
            </w:r>
            <w:r w:rsidR="00CA62AE">
              <w:rPr>
                <w:rFonts w:eastAsia="等线" w:hint="eastAsia"/>
                <w:lang w:eastAsia="zh-CN"/>
              </w:rPr>
              <w:t>8</w:t>
            </w:r>
          </w:p>
        </w:tc>
      </w:tr>
      <w:tr w:rsidR="00770659" w14:paraId="1D69993C" w14:textId="77777777" w:rsidTr="006551E0">
        <w:tc>
          <w:tcPr>
            <w:tcW w:w="1843" w:type="dxa"/>
            <w:tcBorders>
              <w:left w:val="single" w:sz="4" w:space="0" w:color="auto"/>
              <w:bottom w:val="single" w:sz="4" w:space="0" w:color="auto"/>
            </w:tcBorders>
          </w:tcPr>
          <w:p w14:paraId="1FA8C552" w14:textId="77777777" w:rsidR="00770659" w:rsidRDefault="00770659" w:rsidP="006551E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65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6551E0">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65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6551E0">
        <w:tc>
          <w:tcPr>
            <w:tcW w:w="1843" w:type="dxa"/>
          </w:tcPr>
          <w:p w14:paraId="77285ACD" w14:textId="77777777" w:rsidR="00770659" w:rsidRDefault="00770659" w:rsidP="006551E0">
            <w:pPr>
              <w:pStyle w:val="CRCoverPage"/>
              <w:spacing w:after="0"/>
              <w:rPr>
                <w:b/>
                <w:i/>
                <w:noProof/>
                <w:sz w:val="8"/>
                <w:szCs w:val="8"/>
              </w:rPr>
            </w:pPr>
          </w:p>
        </w:tc>
        <w:tc>
          <w:tcPr>
            <w:tcW w:w="7797" w:type="dxa"/>
            <w:gridSpan w:val="10"/>
          </w:tcPr>
          <w:p w14:paraId="623059AA" w14:textId="77777777" w:rsidR="00770659" w:rsidRDefault="00770659" w:rsidP="006551E0">
            <w:pPr>
              <w:pStyle w:val="CRCoverPage"/>
              <w:spacing w:after="0"/>
              <w:rPr>
                <w:noProof/>
                <w:sz w:val="8"/>
                <w:szCs w:val="8"/>
              </w:rPr>
            </w:pPr>
          </w:p>
        </w:tc>
      </w:tr>
      <w:tr w:rsidR="00770659" w:rsidRPr="001627AB" w14:paraId="484DC7EA" w14:textId="77777777" w:rsidTr="006551E0">
        <w:tc>
          <w:tcPr>
            <w:tcW w:w="2694" w:type="dxa"/>
            <w:gridSpan w:val="2"/>
            <w:tcBorders>
              <w:top w:val="single" w:sz="4" w:space="0" w:color="auto"/>
              <w:left w:val="single" w:sz="4" w:space="0" w:color="auto"/>
            </w:tcBorders>
          </w:tcPr>
          <w:p w14:paraId="5C3D2286" w14:textId="77777777" w:rsidR="00770659" w:rsidRDefault="00770659" w:rsidP="0065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71161" w14:textId="58A6B4A8" w:rsidR="00FD0BBC" w:rsidRDefault="0021381A" w:rsidP="005B596C">
            <w:pPr>
              <w:pStyle w:val="CRCoverPage"/>
              <w:spacing w:after="0"/>
              <w:ind w:leftChars="50" w:left="100"/>
              <w:rPr>
                <w:rFonts w:eastAsia="宋体"/>
                <w:noProof/>
                <w:lang w:eastAsia="zh-CN"/>
              </w:rPr>
            </w:pPr>
            <w:r>
              <w:rPr>
                <w:rFonts w:eastAsia="宋体" w:hint="eastAsia"/>
                <w:noProof/>
                <w:lang w:eastAsia="zh-CN"/>
              </w:rPr>
              <w:t>According to 5.3.2.3,</w:t>
            </w:r>
            <w:r w:rsidR="005B596C">
              <w:rPr>
                <w:rFonts w:eastAsia="宋体" w:hint="eastAsia"/>
                <w:noProof/>
                <w:lang w:eastAsia="zh-CN"/>
              </w:rPr>
              <w:t xml:space="preserve"> </w:t>
            </w:r>
            <w:r>
              <w:rPr>
                <w:rFonts w:eastAsia="宋体" w:hint="eastAsia"/>
                <w:noProof/>
                <w:lang w:eastAsia="zh-CN"/>
              </w:rPr>
              <w:t xml:space="preserve">UE may </w:t>
            </w:r>
            <w:r w:rsidRPr="0021381A">
              <w:rPr>
                <w:rFonts w:eastAsia="宋体"/>
                <w:noProof/>
                <w:lang w:eastAsia="zh-CN"/>
              </w:rPr>
              <w:t>acquire the MBSMulticastConfiguration message on multicast MCCH</w:t>
            </w:r>
            <w:r>
              <w:rPr>
                <w:rFonts w:eastAsia="宋体" w:hint="eastAsia"/>
                <w:noProof/>
                <w:lang w:eastAsia="zh-CN"/>
              </w:rPr>
              <w:t xml:space="preserve"> upon </w:t>
            </w:r>
            <w:r w:rsidR="00C12188">
              <w:rPr>
                <w:rFonts w:eastAsia="宋体" w:hint="eastAsia"/>
                <w:noProof/>
                <w:lang w:eastAsia="zh-CN"/>
              </w:rPr>
              <w:t>receiving group paging for session activation</w:t>
            </w:r>
            <w:r w:rsidR="005B596C">
              <w:rPr>
                <w:rFonts w:eastAsia="宋体" w:hint="eastAsia"/>
                <w:noProof/>
                <w:lang w:eastAsia="zh-CN"/>
              </w:rPr>
              <w:t xml:space="preserve">. </w:t>
            </w:r>
            <w:r w:rsidR="00252ABA">
              <w:rPr>
                <w:rFonts w:eastAsia="宋体"/>
                <w:noProof/>
                <w:lang w:eastAsia="zh-CN"/>
              </w:rPr>
              <w:t>B</w:t>
            </w:r>
            <w:r w:rsidR="00252ABA">
              <w:rPr>
                <w:rFonts w:eastAsia="宋体" w:hint="eastAsia"/>
                <w:noProof/>
                <w:lang w:eastAsia="zh-CN"/>
              </w:rPr>
              <w:t xml:space="preserve">ut </w:t>
            </w:r>
            <w:r>
              <w:rPr>
                <w:rFonts w:eastAsia="宋体" w:hint="eastAsia"/>
                <w:noProof/>
                <w:lang w:eastAsia="zh-CN"/>
              </w:rPr>
              <w:t>this case is missing</w:t>
            </w:r>
            <w:r w:rsidR="00353B6C">
              <w:rPr>
                <w:rFonts w:eastAsia="宋体" w:hint="eastAsia"/>
                <w:noProof/>
                <w:lang w:eastAsia="zh-CN"/>
              </w:rPr>
              <w:t xml:space="preserve"> </w:t>
            </w:r>
            <w:r w:rsidR="004545E8">
              <w:rPr>
                <w:rFonts w:eastAsia="宋体" w:hint="eastAsia"/>
                <w:noProof/>
                <w:lang w:eastAsia="zh-CN"/>
              </w:rPr>
              <w:t xml:space="preserve">in </w:t>
            </w:r>
            <w:r>
              <w:rPr>
                <w:rFonts w:eastAsia="宋体" w:hint="eastAsia"/>
                <w:noProof/>
                <w:lang w:eastAsia="zh-CN"/>
              </w:rPr>
              <w:t xml:space="preserve">section </w:t>
            </w:r>
            <w:r w:rsidR="009D21BA" w:rsidRPr="009D21BA">
              <w:rPr>
                <w:rFonts w:eastAsia="宋体"/>
                <w:noProof/>
                <w:lang w:eastAsia="zh-CN"/>
              </w:rPr>
              <w:t>5.10.2.3</w:t>
            </w:r>
            <w:r>
              <w:rPr>
                <w:rFonts w:eastAsia="宋体" w:hint="eastAsia"/>
                <w:noProof/>
                <w:lang w:eastAsia="zh-CN"/>
              </w:rPr>
              <w:t xml:space="preserve"> </w:t>
            </w:r>
            <w:r w:rsidRPr="0021381A">
              <w:rPr>
                <w:rFonts w:eastAsia="宋体"/>
                <w:noProof/>
                <w:lang w:eastAsia="zh-CN"/>
              </w:rPr>
              <w:t>Multicast MCCH information acquisition by the UE</w:t>
            </w:r>
            <w:r w:rsidR="009D21BA">
              <w:rPr>
                <w:rFonts w:eastAsia="宋体" w:hint="eastAsia"/>
                <w:noProof/>
                <w:lang w:eastAsia="zh-CN"/>
              </w:rPr>
              <w:t>.</w:t>
            </w:r>
          </w:p>
          <w:p w14:paraId="30625B1A" w14:textId="0018B22F" w:rsidR="0036691E" w:rsidRPr="001222C9" w:rsidRDefault="0036691E" w:rsidP="0036691E">
            <w:pPr>
              <w:pStyle w:val="CRCoverPage"/>
              <w:spacing w:after="0"/>
              <w:ind w:leftChars="50" w:left="100"/>
              <w:rPr>
                <w:rFonts w:eastAsia="宋体"/>
                <w:noProof/>
                <w:lang w:eastAsia="zh-CN"/>
              </w:rPr>
            </w:pPr>
          </w:p>
        </w:tc>
      </w:tr>
      <w:tr w:rsidR="00770659" w14:paraId="62AFA9CA" w14:textId="77777777" w:rsidTr="006551E0">
        <w:tc>
          <w:tcPr>
            <w:tcW w:w="2694" w:type="dxa"/>
            <w:gridSpan w:val="2"/>
            <w:tcBorders>
              <w:left w:val="single" w:sz="4" w:space="0" w:color="auto"/>
            </w:tcBorders>
          </w:tcPr>
          <w:p w14:paraId="6AFB432F"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6551E0">
            <w:pPr>
              <w:pStyle w:val="CRCoverPage"/>
              <w:spacing w:after="0"/>
              <w:rPr>
                <w:noProof/>
                <w:sz w:val="8"/>
                <w:szCs w:val="8"/>
              </w:rPr>
            </w:pPr>
          </w:p>
        </w:tc>
      </w:tr>
      <w:tr w:rsidR="00770659" w14:paraId="6D10B03E" w14:textId="77777777" w:rsidTr="006551E0">
        <w:tc>
          <w:tcPr>
            <w:tcW w:w="2694" w:type="dxa"/>
            <w:gridSpan w:val="2"/>
            <w:tcBorders>
              <w:left w:val="single" w:sz="4" w:space="0" w:color="auto"/>
            </w:tcBorders>
          </w:tcPr>
          <w:p w14:paraId="081194EF" w14:textId="77777777" w:rsidR="00770659" w:rsidRDefault="00770659" w:rsidP="0065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8CB225" w14:textId="006AC101" w:rsidR="00D35408" w:rsidRDefault="003A5797" w:rsidP="00D35408">
            <w:pPr>
              <w:pStyle w:val="CRCoverPage"/>
              <w:spacing w:after="0"/>
              <w:ind w:leftChars="50"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w:t>
            </w:r>
            <w:r w:rsidR="005F46AE" w:rsidRPr="005F46AE">
              <w:rPr>
                <w:rFonts w:eastAsiaTheme="minorEastAsia"/>
                <w:noProof/>
                <w:lang w:eastAsia="zh-CN"/>
              </w:rPr>
              <w:t>5.10.2.2</w:t>
            </w:r>
            <w:r w:rsidR="005F46AE">
              <w:rPr>
                <w:rFonts w:eastAsiaTheme="minorEastAsia" w:hint="eastAsia"/>
                <w:noProof/>
                <w:lang w:eastAsia="zh-CN"/>
              </w:rPr>
              <w:t xml:space="preserve">, </w:t>
            </w:r>
            <w:r w:rsidR="003669F0">
              <w:rPr>
                <w:rFonts w:eastAsiaTheme="minorEastAsia" w:hint="eastAsia"/>
                <w:noProof/>
                <w:lang w:eastAsia="zh-CN"/>
              </w:rPr>
              <w:t xml:space="preserve">add the </w:t>
            </w:r>
            <w:r w:rsidR="0021381A">
              <w:rPr>
                <w:rFonts w:eastAsiaTheme="minorEastAsia" w:hint="eastAsia"/>
                <w:noProof/>
                <w:lang w:eastAsia="zh-CN"/>
              </w:rPr>
              <w:t xml:space="preserve">case </w:t>
            </w:r>
            <w:r w:rsidR="003669F0">
              <w:rPr>
                <w:rFonts w:eastAsiaTheme="minorEastAsia" w:hint="eastAsia"/>
                <w:noProof/>
                <w:lang w:eastAsia="zh-CN"/>
              </w:rPr>
              <w:t>that the multicast MCCH information acquisition procedure can be triggered by receiving group paging</w:t>
            </w:r>
            <w:r w:rsidR="009C20D0">
              <w:rPr>
                <w:rFonts w:eastAsiaTheme="minorEastAsia" w:hint="eastAsia"/>
                <w:noProof/>
                <w:lang w:eastAsia="zh-CN"/>
              </w:rPr>
              <w:t>;</w:t>
            </w:r>
            <w:r w:rsidR="00D35408">
              <w:rPr>
                <w:rFonts w:eastAsiaTheme="minorEastAsia" w:hint="eastAsia"/>
                <w:noProof/>
                <w:lang w:eastAsia="zh-CN"/>
              </w:rPr>
              <w:t xml:space="preserve"> </w:t>
            </w:r>
          </w:p>
          <w:p w14:paraId="5E6ADCBA" w14:textId="1A7AFC29" w:rsidR="00E73F44" w:rsidRPr="00D35408" w:rsidRDefault="00841844" w:rsidP="00D35408">
            <w:pPr>
              <w:pStyle w:val="CRCoverPage"/>
              <w:spacing w:after="0"/>
              <w:ind w:leftChars="50"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w:t>
            </w:r>
            <w:r w:rsidRPr="005F46AE">
              <w:rPr>
                <w:rFonts w:eastAsiaTheme="minorEastAsia"/>
                <w:noProof/>
                <w:lang w:eastAsia="zh-CN"/>
              </w:rPr>
              <w:t>5.10.2.</w:t>
            </w:r>
            <w:r>
              <w:rPr>
                <w:rFonts w:eastAsiaTheme="minorEastAsia" w:hint="eastAsia"/>
                <w:noProof/>
                <w:lang w:eastAsia="zh-CN"/>
              </w:rPr>
              <w:t xml:space="preserve">3, </w:t>
            </w:r>
            <w:r w:rsidR="0093111A">
              <w:rPr>
                <w:rFonts w:eastAsiaTheme="minorEastAsia" w:hint="eastAsia"/>
                <w:noProof/>
                <w:lang w:eastAsia="zh-CN"/>
              </w:rPr>
              <w:t xml:space="preserve">add the </w:t>
            </w:r>
            <w:r w:rsidR="0021381A">
              <w:rPr>
                <w:rFonts w:eastAsiaTheme="minorEastAsia" w:hint="eastAsia"/>
                <w:noProof/>
                <w:lang w:eastAsia="zh-CN"/>
              </w:rPr>
              <w:t xml:space="preserve">case </w:t>
            </w:r>
            <w:r w:rsidR="0093111A">
              <w:rPr>
                <w:rFonts w:eastAsiaTheme="minorEastAsia" w:hint="eastAsia"/>
                <w:noProof/>
                <w:lang w:eastAsia="zh-CN"/>
              </w:rPr>
              <w:t xml:space="preserve">that </w:t>
            </w:r>
            <w:r w:rsidR="0083380E">
              <w:rPr>
                <w:rFonts w:eastAsiaTheme="minorEastAsia" w:hint="eastAsia"/>
                <w:noProof/>
                <w:lang w:eastAsia="zh-CN"/>
              </w:rPr>
              <w:t xml:space="preserve">the UE acquires the multicast MCCH </w:t>
            </w:r>
            <w:r w:rsidR="0083380E" w:rsidRPr="00827306">
              <w:rPr>
                <w:lang w:eastAsia="zh-CN"/>
              </w:rPr>
              <w:t>in the concerned cell at the next repetition period</w:t>
            </w:r>
            <w:r w:rsidR="0083380E">
              <w:rPr>
                <w:rFonts w:hint="eastAsia"/>
                <w:lang w:eastAsia="zh-CN"/>
              </w:rPr>
              <w:t xml:space="preserve"> if it is triggered by </w:t>
            </w:r>
            <w:r w:rsidR="0083380E" w:rsidRPr="0083380E">
              <w:rPr>
                <w:lang w:eastAsia="zh-CN"/>
              </w:rPr>
              <w:t>the reception of paging message in 5.3.2.3</w:t>
            </w:r>
            <w:r>
              <w:rPr>
                <w:rFonts w:eastAsiaTheme="minorEastAsia" w:hint="eastAsia"/>
                <w:noProof/>
                <w:lang w:eastAsia="zh-CN"/>
              </w:rPr>
              <w:t>;</w:t>
            </w:r>
          </w:p>
          <w:p w14:paraId="44A2C182" w14:textId="77777777" w:rsidR="00E73F44" w:rsidRPr="00E73F44" w:rsidRDefault="00E73F44" w:rsidP="00EC22EA">
            <w:pPr>
              <w:pStyle w:val="CRCoverPage"/>
              <w:spacing w:after="0"/>
              <w:ind w:firstLineChars="50" w:firstLine="100"/>
              <w:rPr>
                <w:rFonts w:eastAsia="等线"/>
                <w:noProof/>
                <w:lang w:eastAsia="zh-CN"/>
              </w:rPr>
            </w:pPr>
          </w:p>
          <w:p w14:paraId="15C06F12" w14:textId="77777777" w:rsidR="00B54A44" w:rsidRDefault="00B54A44" w:rsidP="00B54A44">
            <w:pPr>
              <w:spacing w:after="0"/>
              <w:ind w:left="100"/>
              <w:rPr>
                <w:rFonts w:ascii="Arial" w:hAnsi="Arial"/>
                <w:b/>
                <w:noProof/>
                <w:lang w:eastAsia="zh-CN"/>
              </w:rPr>
            </w:pPr>
            <w:r>
              <w:rPr>
                <w:rFonts w:ascii="Arial" w:hAnsi="Arial"/>
                <w:b/>
                <w:noProof/>
                <w:lang w:eastAsia="zh-CN"/>
              </w:rPr>
              <w:t>Impact analysis</w:t>
            </w:r>
          </w:p>
          <w:p w14:paraId="1271C382" w14:textId="77777777" w:rsidR="00B54A44" w:rsidRDefault="00B54A44" w:rsidP="00B54A44">
            <w:pPr>
              <w:spacing w:after="0"/>
              <w:ind w:left="100"/>
              <w:rPr>
                <w:rFonts w:ascii="Arial" w:hAnsi="Arial"/>
                <w:noProof/>
                <w:u w:val="single"/>
                <w:lang w:eastAsia="zh-CN"/>
              </w:rPr>
            </w:pPr>
            <w:r>
              <w:rPr>
                <w:rFonts w:ascii="Arial" w:hAnsi="Arial"/>
                <w:noProof/>
                <w:u w:val="single"/>
                <w:lang w:eastAsia="zh-CN"/>
              </w:rPr>
              <w:t>Impacted 5G architecture options:</w:t>
            </w:r>
          </w:p>
          <w:p w14:paraId="31660E05" w14:textId="77777777" w:rsidR="00B54A44" w:rsidRPr="00B05BFB" w:rsidRDefault="00B54A44" w:rsidP="00B54A44">
            <w:pPr>
              <w:spacing w:after="0"/>
              <w:ind w:left="100"/>
              <w:rPr>
                <w:rFonts w:ascii="Arial" w:eastAsiaTheme="minorEastAsia" w:hAnsi="Arial"/>
                <w:noProof/>
                <w:lang w:eastAsia="zh-CN"/>
              </w:rPr>
            </w:pPr>
            <w:r>
              <w:rPr>
                <w:rFonts w:ascii="Arial" w:hAnsi="Arial"/>
                <w:noProof/>
                <w:lang w:eastAsia="zh-CN"/>
              </w:rPr>
              <w:t xml:space="preserve">NR </w:t>
            </w:r>
            <w:r>
              <w:rPr>
                <w:rFonts w:ascii="Arial" w:eastAsiaTheme="minorEastAsia" w:hAnsi="Arial" w:hint="eastAsia"/>
                <w:noProof/>
                <w:lang w:eastAsia="zh-CN"/>
              </w:rPr>
              <w:t>SA, NR-DC</w:t>
            </w:r>
          </w:p>
          <w:p w14:paraId="3334ADB5" w14:textId="77777777" w:rsidR="00B54A44" w:rsidRDefault="00B54A44" w:rsidP="00B54A44">
            <w:pPr>
              <w:spacing w:after="0"/>
              <w:ind w:left="102"/>
              <w:rPr>
                <w:rFonts w:ascii="Arial" w:hAnsi="Arial"/>
                <w:noProof/>
                <w:u w:val="single"/>
                <w:lang w:eastAsia="fr-FR"/>
              </w:rPr>
            </w:pPr>
          </w:p>
          <w:p w14:paraId="06F8D512" w14:textId="77777777" w:rsidR="00B54A44" w:rsidRDefault="00B54A44" w:rsidP="00B54A44">
            <w:pPr>
              <w:spacing w:after="0"/>
              <w:ind w:left="102"/>
              <w:rPr>
                <w:rFonts w:ascii="Arial" w:hAnsi="Arial"/>
                <w:noProof/>
                <w:u w:val="single"/>
                <w:lang w:eastAsia="fr-FR"/>
              </w:rPr>
            </w:pPr>
            <w:r>
              <w:rPr>
                <w:rFonts w:ascii="Arial" w:hAnsi="Arial"/>
                <w:noProof/>
                <w:u w:val="single"/>
                <w:lang w:eastAsia="fr-FR"/>
              </w:rPr>
              <w:t>Impacted functionality:</w:t>
            </w:r>
          </w:p>
          <w:p w14:paraId="1312BEA0" w14:textId="7BF6C93A" w:rsidR="00B54A44" w:rsidRPr="00E73F44" w:rsidRDefault="0005529A" w:rsidP="00B54A44">
            <w:pPr>
              <w:spacing w:after="0"/>
              <w:ind w:left="102"/>
              <w:rPr>
                <w:rFonts w:ascii="Arial" w:eastAsia="等线" w:hAnsi="Arial"/>
                <w:noProof/>
                <w:lang w:eastAsia="zh-CN"/>
              </w:rPr>
            </w:pPr>
            <w:r>
              <w:rPr>
                <w:rFonts w:ascii="Arial" w:eastAsiaTheme="minorEastAsia" w:hAnsi="Arial" w:hint="eastAsia"/>
                <w:noProof/>
                <w:lang w:eastAsia="zh-CN"/>
              </w:rPr>
              <w:t>M</w:t>
            </w:r>
            <w:r w:rsidR="000A7196">
              <w:rPr>
                <w:rFonts w:ascii="Arial" w:eastAsiaTheme="minorEastAsia" w:hAnsi="Arial" w:hint="eastAsia"/>
                <w:noProof/>
                <w:lang w:eastAsia="zh-CN"/>
              </w:rPr>
              <w:t>ulticast reception in RRC_INACTIVE</w:t>
            </w:r>
          </w:p>
          <w:p w14:paraId="5127C49C" w14:textId="77777777" w:rsidR="00B54A44" w:rsidRDefault="00B54A44" w:rsidP="00B54A44">
            <w:pPr>
              <w:spacing w:after="0"/>
              <w:ind w:left="102"/>
              <w:rPr>
                <w:rFonts w:ascii="Arial" w:hAnsi="Arial"/>
                <w:noProof/>
                <w:lang w:eastAsia="fr-FR"/>
              </w:rPr>
            </w:pPr>
          </w:p>
          <w:p w14:paraId="7DAE6F42" w14:textId="77777777" w:rsidR="00B54A44" w:rsidRDefault="00B54A44" w:rsidP="00B54A44">
            <w:pPr>
              <w:pStyle w:val="CRCoverPage"/>
              <w:spacing w:before="20" w:after="0"/>
              <w:ind w:left="102"/>
              <w:rPr>
                <w:noProof/>
                <w:u w:val="single"/>
                <w:lang w:eastAsia="fr-FR"/>
              </w:rPr>
            </w:pPr>
            <w:r>
              <w:rPr>
                <w:noProof/>
                <w:u w:val="single"/>
                <w:lang w:eastAsia="fr-FR"/>
              </w:rPr>
              <w:t>Inter-operability:</w:t>
            </w:r>
          </w:p>
          <w:p w14:paraId="30494A1B" w14:textId="52BF6B27" w:rsidR="00B26C39" w:rsidRPr="00B26C39" w:rsidRDefault="00E6368E" w:rsidP="00B26C39">
            <w:pPr>
              <w:pStyle w:val="CRCoverPage"/>
              <w:spacing w:after="0"/>
              <w:ind w:firstLineChars="50" w:firstLine="100"/>
              <w:rPr>
                <w:rFonts w:eastAsia="等线"/>
                <w:noProof/>
                <w:lang w:eastAsia="zh-CN"/>
              </w:rPr>
            </w:pPr>
            <w:r>
              <w:rPr>
                <w:rFonts w:eastAsia="等线" w:hint="eastAsia"/>
                <w:noProof/>
                <w:lang w:eastAsia="zh-CN"/>
              </w:rPr>
              <w:t>There is n</w:t>
            </w:r>
            <w:r w:rsidR="009D615C">
              <w:rPr>
                <w:rFonts w:eastAsia="等线" w:hint="eastAsia"/>
                <w:noProof/>
                <w:lang w:eastAsia="zh-CN"/>
              </w:rPr>
              <w:t>o inter-operatility issue found</w:t>
            </w:r>
            <w:r w:rsidR="00F6549A">
              <w:rPr>
                <w:rFonts w:eastAsia="等线" w:hint="eastAsia"/>
                <w:noProof/>
                <w:lang w:eastAsia="zh-CN"/>
              </w:rPr>
              <w:t>.</w:t>
            </w:r>
          </w:p>
          <w:p w14:paraId="258B538B" w14:textId="037B8C6A" w:rsidR="00B26C39" w:rsidRPr="00B26C39" w:rsidRDefault="00B26C39" w:rsidP="00B26C39">
            <w:pPr>
              <w:pStyle w:val="CRCoverPage"/>
              <w:spacing w:after="0"/>
              <w:ind w:firstLineChars="50" w:firstLine="100"/>
              <w:rPr>
                <w:rFonts w:eastAsia="等线"/>
                <w:noProof/>
                <w:lang w:eastAsia="zh-CN"/>
              </w:rPr>
            </w:pPr>
          </w:p>
        </w:tc>
      </w:tr>
      <w:tr w:rsidR="00770659" w14:paraId="1B8261C9" w14:textId="77777777" w:rsidTr="006551E0">
        <w:tc>
          <w:tcPr>
            <w:tcW w:w="2694" w:type="dxa"/>
            <w:gridSpan w:val="2"/>
            <w:tcBorders>
              <w:left w:val="single" w:sz="4" w:space="0" w:color="auto"/>
            </w:tcBorders>
          </w:tcPr>
          <w:p w14:paraId="344635EE"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6551E0">
            <w:pPr>
              <w:pStyle w:val="CRCoverPage"/>
              <w:spacing w:after="0"/>
              <w:rPr>
                <w:noProof/>
                <w:sz w:val="8"/>
                <w:szCs w:val="8"/>
              </w:rPr>
            </w:pPr>
          </w:p>
        </w:tc>
      </w:tr>
      <w:tr w:rsidR="00770659" w14:paraId="66FD088E" w14:textId="77777777" w:rsidTr="006551E0">
        <w:tc>
          <w:tcPr>
            <w:tcW w:w="2694" w:type="dxa"/>
            <w:gridSpan w:val="2"/>
            <w:tcBorders>
              <w:left w:val="single" w:sz="4" w:space="0" w:color="auto"/>
              <w:bottom w:val="single" w:sz="4" w:space="0" w:color="auto"/>
            </w:tcBorders>
          </w:tcPr>
          <w:p w14:paraId="73EE0E25" w14:textId="77777777" w:rsidR="00770659" w:rsidRDefault="00770659" w:rsidP="0065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597CFAA0" w:rsidR="003576D0" w:rsidRPr="00A73960" w:rsidRDefault="00633B8C" w:rsidP="007D7C28">
            <w:pPr>
              <w:pStyle w:val="CRCoverPage"/>
              <w:spacing w:after="0"/>
              <w:ind w:left="200" w:hangingChars="100" w:hanging="200"/>
              <w:rPr>
                <w:rFonts w:eastAsia="等线" w:cs="Arial"/>
                <w:noProof/>
                <w:lang w:eastAsia="zh-CN"/>
              </w:rPr>
            </w:pPr>
            <w:r>
              <w:rPr>
                <w:rFonts w:eastAsia="等线" w:cs="Arial" w:hint="eastAsia"/>
                <w:noProof/>
                <w:lang w:eastAsia="zh-CN"/>
              </w:rPr>
              <w:t xml:space="preserve"> </w:t>
            </w:r>
            <w:r w:rsidR="007E0BC4">
              <w:rPr>
                <w:rFonts w:eastAsia="等线" w:cs="Arial"/>
                <w:noProof/>
                <w:lang w:eastAsia="zh-CN"/>
              </w:rPr>
              <w:t xml:space="preserve">- </w:t>
            </w:r>
            <w:r w:rsidR="003D08BF">
              <w:rPr>
                <w:rFonts w:eastAsia="等线" w:cs="Arial" w:hint="eastAsia"/>
                <w:noProof/>
                <w:lang w:eastAsia="zh-CN"/>
              </w:rPr>
              <w:t xml:space="preserve">UE </w:t>
            </w:r>
            <w:r w:rsidR="00F10C86">
              <w:rPr>
                <w:rFonts w:eastAsia="等线" w:cs="Arial" w:hint="eastAsia"/>
                <w:noProof/>
                <w:lang w:eastAsia="zh-CN"/>
              </w:rPr>
              <w:t>cannot determine</w:t>
            </w:r>
            <w:r w:rsidR="003D08BF">
              <w:rPr>
                <w:rFonts w:eastAsia="等线" w:cs="Arial" w:hint="eastAsia"/>
                <w:noProof/>
                <w:lang w:eastAsia="zh-CN"/>
              </w:rPr>
              <w:t xml:space="preserve"> w</w:t>
            </w:r>
            <w:r w:rsidR="00DE260B">
              <w:rPr>
                <w:rFonts w:eastAsia="等线" w:cs="Arial" w:hint="eastAsia"/>
                <w:noProof/>
                <w:lang w:eastAsia="zh-CN"/>
              </w:rPr>
              <w:t>hen to acquire the multicast MCCH triggered by the reception of paging message in 5.3.2.3.</w:t>
            </w:r>
          </w:p>
        </w:tc>
      </w:tr>
      <w:tr w:rsidR="00770659" w14:paraId="3442DD44" w14:textId="77777777" w:rsidTr="006551E0">
        <w:tc>
          <w:tcPr>
            <w:tcW w:w="2694" w:type="dxa"/>
            <w:gridSpan w:val="2"/>
          </w:tcPr>
          <w:p w14:paraId="143E1D6F" w14:textId="77777777" w:rsidR="00770659" w:rsidRDefault="00770659" w:rsidP="006551E0">
            <w:pPr>
              <w:pStyle w:val="CRCoverPage"/>
              <w:spacing w:after="0"/>
              <w:rPr>
                <w:b/>
                <w:i/>
                <w:noProof/>
                <w:sz w:val="8"/>
                <w:szCs w:val="8"/>
              </w:rPr>
            </w:pPr>
          </w:p>
        </w:tc>
        <w:tc>
          <w:tcPr>
            <w:tcW w:w="6946" w:type="dxa"/>
            <w:gridSpan w:val="9"/>
          </w:tcPr>
          <w:p w14:paraId="2DFBE9BE" w14:textId="77777777" w:rsidR="00770659" w:rsidRDefault="00770659" w:rsidP="006551E0">
            <w:pPr>
              <w:pStyle w:val="CRCoverPage"/>
              <w:spacing w:after="0"/>
              <w:rPr>
                <w:noProof/>
                <w:sz w:val="8"/>
                <w:szCs w:val="8"/>
              </w:rPr>
            </w:pPr>
          </w:p>
        </w:tc>
      </w:tr>
      <w:tr w:rsidR="00770659" w14:paraId="417482EF" w14:textId="77777777" w:rsidTr="006551E0">
        <w:tc>
          <w:tcPr>
            <w:tcW w:w="2694" w:type="dxa"/>
            <w:gridSpan w:val="2"/>
            <w:tcBorders>
              <w:top w:val="single" w:sz="4" w:space="0" w:color="auto"/>
              <w:left w:val="single" w:sz="4" w:space="0" w:color="auto"/>
            </w:tcBorders>
          </w:tcPr>
          <w:p w14:paraId="042F38DF" w14:textId="77777777" w:rsidR="00770659" w:rsidRDefault="00770659" w:rsidP="0065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57BDF6B" w:rsidR="00770659" w:rsidRPr="0020344A" w:rsidRDefault="00C15500" w:rsidP="00B83450">
            <w:pPr>
              <w:pStyle w:val="CRCoverPage"/>
              <w:spacing w:after="0"/>
              <w:rPr>
                <w:rFonts w:eastAsiaTheme="minorEastAsia"/>
                <w:noProof/>
                <w:lang w:eastAsia="zh-CN"/>
              </w:rPr>
            </w:pPr>
            <w:r>
              <w:rPr>
                <w:rFonts w:eastAsia="等线" w:hint="eastAsia"/>
                <w:noProof/>
                <w:lang w:eastAsia="zh-CN"/>
              </w:rPr>
              <w:t xml:space="preserve"> </w:t>
            </w:r>
            <w:r w:rsidR="0020344A" w:rsidRPr="002D3917">
              <w:t>5.10.2.2</w:t>
            </w:r>
            <w:r w:rsidR="0020344A">
              <w:rPr>
                <w:rFonts w:hint="eastAsia"/>
                <w:lang w:eastAsia="zh-CN"/>
              </w:rPr>
              <w:t xml:space="preserve">, </w:t>
            </w:r>
            <w:r w:rsidR="0020344A" w:rsidRPr="002D3917">
              <w:t>5.10.2.</w:t>
            </w:r>
            <w:r w:rsidR="0020344A">
              <w:rPr>
                <w:rFonts w:hint="eastAsia"/>
                <w:lang w:eastAsia="zh-CN"/>
              </w:rPr>
              <w:t>3</w:t>
            </w:r>
          </w:p>
        </w:tc>
      </w:tr>
      <w:tr w:rsidR="00770659" w14:paraId="63CB55FE" w14:textId="77777777" w:rsidTr="006551E0">
        <w:tc>
          <w:tcPr>
            <w:tcW w:w="2694" w:type="dxa"/>
            <w:gridSpan w:val="2"/>
            <w:tcBorders>
              <w:left w:val="single" w:sz="4" w:space="0" w:color="auto"/>
            </w:tcBorders>
          </w:tcPr>
          <w:p w14:paraId="2DCFED22"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6551E0">
            <w:pPr>
              <w:pStyle w:val="CRCoverPage"/>
              <w:spacing w:after="0"/>
              <w:rPr>
                <w:noProof/>
                <w:sz w:val="8"/>
                <w:szCs w:val="8"/>
              </w:rPr>
            </w:pPr>
          </w:p>
        </w:tc>
      </w:tr>
      <w:tr w:rsidR="00770659" w14:paraId="6B1DBC41" w14:textId="77777777" w:rsidTr="006551E0">
        <w:tc>
          <w:tcPr>
            <w:tcW w:w="2694" w:type="dxa"/>
            <w:gridSpan w:val="2"/>
            <w:tcBorders>
              <w:left w:val="single" w:sz="4" w:space="0" w:color="auto"/>
            </w:tcBorders>
          </w:tcPr>
          <w:p w14:paraId="0AAEE9D6" w14:textId="77777777" w:rsidR="00770659" w:rsidRDefault="00770659" w:rsidP="0065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65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6551E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65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6551E0">
            <w:pPr>
              <w:pStyle w:val="CRCoverPage"/>
              <w:spacing w:after="0"/>
              <w:ind w:left="99"/>
              <w:rPr>
                <w:noProof/>
              </w:rPr>
            </w:pPr>
          </w:p>
        </w:tc>
      </w:tr>
      <w:tr w:rsidR="00770659" w14:paraId="18504179" w14:textId="77777777" w:rsidTr="006551E0">
        <w:tc>
          <w:tcPr>
            <w:tcW w:w="2694" w:type="dxa"/>
            <w:gridSpan w:val="2"/>
            <w:tcBorders>
              <w:left w:val="single" w:sz="4" w:space="0" w:color="auto"/>
            </w:tcBorders>
          </w:tcPr>
          <w:p w14:paraId="6ECBE7A5" w14:textId="77777777" w:rsidR="00770659" w:rsidRDefault="00770659" w:rsidP="0065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6551E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65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6551E0">
            <w:pPr>
              <w:pStyle w:val="CRCoverPage"/>
              <w:spacing w:after="0"/>
              <w:ind w:left="99"/>
              <w:rPr>
                <w:noProof/>
              </w:rPr>
            </w:pPr>
            <w:r>
              <w:rPr>
                <w:noProof/>
              </w:rPr>
              <w:t xml:space="preserve">TS/TR ... CR ... </w:t>
            </w:r>
          </w:p>
        </w:tc>
      </w:tr>
      <w:tr w:rsidR="00770659" w14:paraId="76F117F3" w14:textId="77777777" w:rsidTr="006551E0">
        <w:tc>
          <w:tcPr>
            <w:tcW w:w="2694" w:type="dxa"/>
            <w:gridSpan w:val="2"/>
            <w:tcBorders>
              <w:left w:val="single" w:sz="4" w:space="0" w:color="auto"/>
            </w:tcBorders>
          </w:tcPr>
          <w:p w14:paraId="59EC7547" w14:textId="77777777" w:rsidR="00770659" w:rsidRDefault="00770659" w:rsidP="0065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65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6551E0">
            <w:pPr>
              <w:pStyle w:val="CRCoverPage"/>
              <w:spacing w:after="0"/>
              <w:ind w:left="99"/>
              <w:rPr>
                <w:noProof/>
              </w:rPr>
            </w:pPr>
            <w:r>
              <w:rPr>
                <w:noProof/>
              </w:rPr>
              <w:t xml:space="preserve">TS/TR ... CR ... </w:t>
            </w:r>
          </w:p>
        </w:tc>
      </w:tr>
      <w:tr w:rsidR="00770659" w14:paraId="74D06DAA" w14:textId="77777777" w:rsidTr="006551E0">
        <w:tc>
          <w:tcPr>
            <w:tcW w:w="2694" w:type="dxa"/>
            <w:gridSpan w:val="2"/>
            <w:tcBorders>
              <w:left w:val="single" w:sz="4" w:space="0" w:color="auto"/>
            </w:tcBorders>
          </w:tcPr>
          <w:p w14:paraId="1A30BEBD" w14:textId="77777777" w:rsidR="00770659" w:rsidRDefault="00770659" w:rsidP="0065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65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6551E0">
            <w:pPr>
              <w:pStyle w:val="CRCoverPage"/>
              <w:spacing w:after="0"/>
              <w:ind w:left="99"/>
              <w:rPr>
                <w:noProof/>
              </w:rPr>
            </w:pPr>
            <w:r>
              <w:rPr>
                <w:noProof/>
              </w:rPr>
              <w:t xml:space="preserve">TS/TR ... CR ... </w:t>
            </w:r>
          </w:p>
        </w:tc>
      </w:tr>
      <w:tr w:rsidR="00770659" w14:paraId="5480A1F9" w14:textId="77777777" w:rsidTr="006551E0">
        <w:tc>
          <w:tcPr>
            <w:tcW w:w="2694" w:type="dxa"/>
            <w:gridSpan w:val="2"/>
            <w:tcBorders>
              <w:left w:val="single" w:sz="4" w:space="0" w:color="auto"/>
            </w:tcBorders>
          </w:tcPr>
          <w:p w14:paraId="7B0BF642" w14:textId="77777777" w:rsidR="00770659" w:rsidRDefault="00770659" w:rsidP="006551E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6551E0">
            <w:pPr>
              <w:pStyle w:val="CRCoverPage"/>
              <w:spacing w:after="0"/>
              <w:rPr>
                <w:noProof/>
              </w:rPr>
            </w:pPr>
          </w:p>
        </w:tc>
      </w:tr>
      <w:tr w:rsidR="00770659" w14:paraId="30F861C9" w14:textId="77777777" w:rsidTr="006551E0">
        <w:tc>
          <w:tcPr>
            <w:tcW w:w="2694" w:type="dxa"/>
            <w:gridSpan w:val="2"/>
            <w:tcBorders>
              <w:left w:val="single" w:sz="4" w:space="0" w:color="auto"/>
              <w:bottom w:val="single" w:sz="4" w:space="0" w:color="auto"/>
            </w:tcBorders>
          </w:tcPr>
          <w:p w14:paraId="65D2AC9D" w14:textId="77777777" w:rsidR="00770659" w:rsidRDefault="00770659" w:rsidP="0065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6551E0">
            <w:pPr>
              <w:pStyle w:val="CRCoverPage"/>
              <w:spacing w:after="0"/>
              <w:ind w:left="100"/>
              <w:rPr>
                <w:noProof/>
              </w:rPr>
            </w:pPr>
          </w:p>
        </w:tc>
      </w:tr>
      <w:tr w:rsidR="00770659" w:rsidRPr="008863B9" w14:paraId="6A4134B8" w14:textId="77777777" w:rsidTr="006551E0">
        <w:tc>
          <w:tcPr>
            <w:tcW w:w="2694" w:type="dxa"/>
            <w:gridSpan w:val="2"/>
            <w:tcBorders>
              <w:top w:val="single" w:sz="4" w:space="0" w:color="auto"/>
              <w:bottom w:val="single" w:sz="4" w:space="0" w:color="auto"/>
            </w:tcBorders>
          </w:tcPr>
          <w:p w14:paraId="43CC1E7B" w14:textId="77777777" w:rsidR="00770659" w:rsidRPr="008863B9" w:rsidRDefault="00770659" w:rsidP="0065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6551E0">
            <w:pPr>
              <w:pStyle w:val="CRCoverPage"/>
              <w:spacing w:after="0"/>
              <w:ind w:left="100"/>
              <w:rPr>
                <w:noProof/>
                <w:sz w:val="8"/>
                <w:szCs w:val="8"/>
              </w:rPr>
            </w:pPr>
          </w:p>
        </w:tc>
      </w:tr>
      <w:tr w:rsidR="00770659" w14:paraId="53DDD6DE" w14:textId="77777777" w:rsidTr="006551E0">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6551E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6551E0">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D8A85E9" w14:textId="77777777" w:rsidR="008F2133" w:rsidRPr="008F2133" w:rsidRDefault="008F2133" w:rsidP="008F2133">
      <w:pPr>
        <w:keepNext/>
        <w:keepLines/>
        <w:spacing w:before="120"/>
        <w:ind w:left="1418" w:hanging="1418"/>
        <w:outlineLvl w:val="3"/>
        <w:rPr>
          <w:rFonts w:ascii="Arial" w:hAnsi="Arial"/>
          <w:sz w:val="24"/>
          <w:lang w:eastAsia="zh-CN"/>
        </w:rPr>
      </w:pPr>
      <w:bookmarkStart w:id="13" w:name="_Toc178104955"/>
      <w:bookmarkStart w:id="14" w:name="OLE_LINK10"/>
      <w:bookmarkStart w:id="15" w:name="OLE_LINK11"/>
      <w:bookmarkEnd w:id="0"/>
      <w:bookmarkEnd w:id="1"/>
      <w:bookmarkEnd w:id="2"/>
      <w:bookmarkEnd w:id="3"/>
      <w:bookmarkEnd w:id="4"/>
      <w:bookmarkEnd w:id="5"/>
      <w:bookmarkEnd w:id="6"/>
      <w:bookmarkEnd w:id="7"/>
      <w:bookmarkEnd w:id="8"/>
      <w:bookmarkEnd w:id="9"/>
      <w:r w:rsidRPr="008F2133">
        <w:rPr>
          <w:rFonts w:ascii="Arial" w:hAnsi="Arial"/>
          <w:sz w:val="24"/>
          <w:lang w:eastAsia="zh-CN"/>
        </w:rPr>
        <w:t>5.10.2.2</w:t>
      </w:r>
      <w:r w:rsidRPr="008F2133">
        <w:rPr>
          <w:rFonts w:ascii="Arial" w:hAnsi="Arial"/>
          <w:sz w:val="24"/>
          <w:lang w:eastAsia="zh-CN"/>
        </w:rPr>
        <w:tab/>
        <w:t>Initiation</w:t>
      </w:r>
      <w:bookmarkEnd w:id="13"/>
    </w:p>
    <w:p w14:paraId="56401F86" w14:textId="53AB30C3" w:rsidR="008F2133" w:rsidRPr="008F2133" w:rsidRDefault="008F2133" w:rsidP="008F2133">
      <w:pPr>
        <w:rPr>
          <w:lang w:eastAsia="zh-CN"/>
        </w:rPr>
      </w:pPr>
      <w:r w:rsidRPr="008F2133">
        <w:rPr>
          <w:lang w:eastAsia="zh-CN"/>
        </w:rPr>
        <w:t xml:space="preserve">If configured to receive MBS multicast services in RRC_INACTIVE, </w:t>
      </w:r>
      <w:r w:rsidRPr="008F2133">
        <w:rPr>
          <w:lang w:eastAsia="zh-TW"/>
        </w:rPr>
        <w:t xml:space="preserve">a UE </w:t>
      </w:r>
      <w:r w:rsidRPr="008F2133">
        <w:rPr>
          <w:lang w:eastAsia="zh-CN"/>
        </w:rPr>
        <w:t xml:space="preserve">applies the multicast MCCH information acquisition procedure for PTM configuration update and upon selection or reselection to a new cell providing </w:t>
      </w:r>
      <w:r w:rsidRPr="008F2133">
        <w:rPr>
          <w:i/>
          <w:lang w:eastAsia="zh-CN"/>
        </w:rPr>
        <w:t xml:space="preserve">SIB24 </w:t>
      </w:r>
      <w:r w:rsidRPr="008F2133">
        <w:rPr>
          <w:rFonts w:eastAsia="DengXian"/>
          <w:lang w:eastAsia="zh-CN"/>
        </w:rPr>
        <w:t>(except in case the UE is aware that the multicast sessions that the UE has joined are not available for RRC_INACTIVE in the new cell)</w:t>
      </w:r>
      <w:ins w:id="16" w:author="CATT" w:date="2024-09-30T10:38:00Z">
        <w:r>
          <w:rPr>
            <w:rFonts w:eastAsia="DengXian" w:hint="eastAsia"/>
            <w:lang w:eastAsia="zh-CN"/>
          </w:rPr>
          <w:t xml:space="preserve"> </w:t>
        </w:r>
      </w:ins>
      <w:ins w:id="17" w:author="CATT" w:date="2024-09-30T11:02:00Z">
        <w:r w:rsidR="00D66263">
          <w:rPr>
            <w:rFonts w:eastAsia="DengXian" w:hint="eastAsia"/>
            <w:lang w:eastAsia="zh-CN"/>
          </w:rPr>
          <w:t>and</w:t>
        </w:r>
      </w:ins>
      <w:ins w:id="18" w:author="CATT" w:date="2024-09-30T10:38:00Z">
        <w:r>
          <w:rPr>
            <w:rFonts w:eastAsia="DengXian" w:hint="eastAsia"/>
            <w:lang w:eastAsia="zh-CN"/>
          </w:rPr>
          <w:t xml:space="preserve"> upon </w:t>
        </w:r>
        <w:r>
          <w:rPr>
            <w:rFonts w:eastAsia="DengXian"/>
            <w:lang w:eastAsia="zh-CN"/>
          </w:rPr>
          <w:t>receiving</w:t>
        </w:r>
        <w:r>
          <w:rPr>
            <w:rFonts w:eastAsia="DengXian" w:hint="eastAsia"/>
            <w:lang w:eastAsia="zh-CN"/>
          </w:rPr>
          <w:t xml:space="preserve"> paging message</w:t>
        </w:r>
      </w:ins>
      <w:r w:rsidRPr="008F2133">
        <w:rPr>
          <w:lang w:eastAsia="zh-CN"/>
        </w:rPr>
        <w:t>. A UE that is receiving MBS multicast data in RRC_INACTIVE shall apply the multicast MCCH information acquisition procedure upon receiving a notification that the multicast MCCH information has changed.</w:t>
      </w:r>
    </w:p>
    <w:p w14:paraId="75063663" w14:textId="77777777" w:rsidR="008F2133" w:rsidRPr="008F2133" w:rsidRDefault="008F2133" w:rsidP="008F2133">
      <w:pPr>
        <w:keepLines/>
        <w:ind w:left="1135" w:hanging="851"/>
        <w:rPr>
          <w:rFonts w:eastAsia="DengXian"/>
          <w:lang w:eastAsia="zh-CN"/>
        </w:rPr>
      </w:pPr>
      <w:r w:rsidRPr="008F2133">
        <w:rPr>
          <w:lang w:eastAsia="zh-CN"/>
        </w:rPr>
        <w:t>NOTE:</w:t>
      </w:r>
      <w:r w:rsidRPr="008F2133">
        <w:rPr>
          <w:lang w:eastAsia="zh-CN"/>
        </w:rPr>
        <w:tab/>
        <w:t>It is up to UE implementation how to address a possibility of the UE missing a multicast MCCH change notification.</w:t>
      </w:r>
    </w:p>
    <w:p w14:paraId="20E522D2" w14:textId="555C8244" w:rsidR="00E94E77" w:rsidRPr="008F2133" w:rsidRDefault="008F2133" w:rsidP="00B90B57">
      <w:pPr>
        <w:rPr>
          <w:rFonts w:eastAsia="游明朝"/>
          <w:lang w:eastAsia="zh-CN"/>
        </w:rPr>
      </w:pPr>
      <w:r w:rsidRPr="008F2133">
        <w:rPr>
          <w:lang w:eastAsia="zh-CN"/>
        </w:rPr>
        <w:t>Unless explicitly stated otherwise in the procedural specification, the multicast MCCH information acquisition procedure overwrites any stored multicast MCCH information as specified in 5.10.1.1, i.e. delta configuration is not applicable for multicast MCCH information and the UE discontinues using a field if it is absent in multicast MCCH information.</w:t>
      </w:r>
    </w:p>
    <w:p w14:paraId="517CE494" w14:textId="3E69F2E9" w:rsidR="00182B0B" w:rsidRPr="003576D0" w:rsidRDefault="00182B0B" w:rsidP="00182B0B">
      <w:pPr>
        <w:pStyle w:val="Note-Boxed"/>
        <w:jc w:val="center"/>
      </w:pPr>
      <w:r>
        <w:rPr>
          <w:rFonts w:ascii="Times New Roman" w:eastAsia="等线" w:hAnsi="Times New Roman" w:cs="Times New Roman" w:hint="eastAsia"/>
          <w:noProof/>
          <w:lang w:eastAsia="zh-CN"/>
        </w:rPr>
        <w:t>Next</w:t>
      </w:r>
      <w:r w:rsidRPr="003576D0">
        <w:rPr>
          <w:rFonts w:ascii="Times New Roman" w:eastAsia="等线" w:hAnsi="Times New Roman" w:cs="Times New Roman"/>
          <w:noProof/>
          <w:lang w:eastAsia="zh-CN"/>
        </w:rPr>
        <w:t xml:space="preserve"> Change</w:t>
      </w:r>
    </w:p>
    <w:p w14:paraId="551C2B17" w14:textId="77777777" w:rsidR="00597941" w:rsidRPr="000B7163" w:rsidRDefault="00597941" w:rsidP="00597941">
      <w:pPr>
        <w:pStyle w:val="4"/>
      </w:pPr>
      <w:bookmarkStart w:id="19" w:name="_Toc178104956"/>
      <w:r w:rsidRPr="000B7163">
        <w:t>5.10.2.3</w:t>
      </w:r>
      <w:r w:rsidRPr="000B7163">
        <w:tab/>
        <w:t>Multicast MCCH information acquisition by the UE</w:t>
      </w:r>
      <w:bookmarkEnd w:id="19"/>
    </w:p>
    <w:p w14:paraId="34ADF4DC" w14:textId="77777777" w:rsidR="00597941" w:rsidRPr="000B7163" w:rsidRDefault="00597941" w:rsidP="00597941">
      <w:pPr>
        <w:rPr>
          <w:lang w:eastAsia="en-US"/>
        </w:rPr>
      </w:pPr>
      <w:r w:rsidRPr="000B7163">
        <w:t>A UE configured to receive an MBS multicast service in RRC_INACTIVE shall:</w:t>
      </w:r>
    </w:p>
    <w:p w14:paraId="10977E28" w14:textId="77777777" w:rsidR="00597941" w:rsidRPr="000B7163" w:rsidRDefault="00597941" w:rsidP="00597941">
      <w:pPr>
        <w:pStyle w:val="B1"/>
      </w:pPr>
      <w:r w:rsidRPr="000B7163">
        <w:t>1&gt;</w:t>
      </w:r>
      <w:r w:rsidRPr="000B7163">
        <w:tab/>
        <w:t>if the procedure is triggered by a multicast MCCH information change notification:</w:t>
      </w:r>
    </w:p>
    <w:p w14:paraId="1ECF7D08" w14:textId="77777777" w:rsidR="00597941" w:rsidRPr="000B7163" w:rsidRDefault="00597941" w:rsidP="00597941">
      <w:pPr>
        <w:pStyle w:val="B2"/>
      </w:pPr>
      <w:r w:rsidRPr="000B7163">
        <w:t>2&gt;</w:t>
      </w:r>
      <w:r w:rsidRPr="000B7163">
        <w:tab/>
        <w:t xml:space="preserve">start acquiring the </w:t>
      </w:r>
      <w:proofErr w:type="spellStart"/>
      <w:r w:rsidRPr="000B7163">
        <w:rPr>
          <w:i/>
        </w:rPr>
        <w:t>MBSMulticastConfiguration</w:t>
      </w:r>
      <w:proofErr w:type="spellEnd"/>
      <w:r w:rsidRPr="000B7163">
        <w:t xml:space="preserve"> message on multicast MCCH in the concerned cell from the slot in which the change notification was received;</w:t>
      </w:r>
    </w:p>
    <w:p w14:paraId="18FC4DBC" w14:textId="77777777" w:rsidR="00597941" w:rsidRDefault="00597941" w:rsidP="00597941">
      <w:pPr>
        <w:pStyle w:val="B1"/>
        <w:rPr>
          <w:ins w:id="20" w:author="CATT" w:date="2024-09-30T10:39:00Z"/>
          <w:rFonts w:eastAsiaTheme="minorEastAsia"/>
          <w:lang w:eastAsia="zh-CN"/>
        </w:rPr>
      </w:pPr>
      <w:r w:rsidRPr="000B7163">
        <w:t>1&gt;</w:t>
      </w:r>
      <w:r w:rsidRPr="000B7163">
        <w:tab/>
        <w:t xml:space="preserve">if the UE moves to a different cell providing </w:t>
      </w:r>
      <w:r w:rsidRPr="000B7163">
        <w:rPr>
          <w:i/>
        </w:rPr>
        <w:t>SIB24;</w:t>
      </w:r>
      <w:r w:rsidRPr="000B7163">
        <w:t xml:space="preserve"> or</w:t>
      </w:r>
    </w:p>
    <w:p w14:paraId="4AF72FD7" w14:textId="18D6E751" w:rsidR="00935D04" w:rsidRPr="00935D04" w:rsidRDefault="00935D04" w:rsidP="00935D04">
      <w:pPr>
        <w:ind w:left="568" w:hanging="284"/>
        <w:rPr>
          <w:rFonts w:eastAsiaTheme="minorEastAsia"/>
          <w:lang w:eastAsia="zh-CN"/>
        </w:rPr>
      </w:pPr>
      <w:ins w:id="21" w:author="CATT" w:date="2024-09-30T10:39:00Z">
        <w:r>
          <w:rPr>
            <w:rFonts w:eastAsiaTheme="minorEastAsia" w:hint="eastAsia"/>
            <w:lang w:eastAsia="zh-CN"/>
          </w:rPr>
          <w:t xml:space="preserve">1&gt; if </w:t>
        </w:r>
        <w:r>
          <w:rPr>
            <w:rFonts w:hint="eastAsia"/>
          </w:rPr>
          <w:t>the procedure is triggered by the reception of paging message in 5.3.2.3</w:t>
        </w:r>
        <w:r>
          <w:rPr>
            <w:rFonts w:hint="eastAsia"/>
            <w:lang w:eastAsia="zh-CN"/>
          </w:rPr>
          <w:t>; or</w:t>
        </w:r>
      </w:ins>
    </w:p>
    <w:p w14:paraId="223EF71F" w14:textId="77777777" w:rsidR="00597941" w:rsidRPr="000B7163" w:rsidRDefault="00597941" w:rsidP="00597941">
      <w:pPr>
        <w:pStyle w:val="B1"/>
      </w:pPr>
      <w:r w:rsidRPr="000B7163">
        <w:t>1&gt;</w:t>
      </w:r>
      <w:r w:rsidRPr="000B7163">
        <w:tab/>
        <w:t xml:space="preserve">if the UE receives </w:t>
      </w:r>
      <w:proofErr w:type="spellStart"/>
      <w:r w:rsidRPr="000B7163">
        <w:rPr>
          <w:i/>
        </w:rPr>
        <w:t>RRCRelease</w:t>
      </w:r>
      <w:proofErr w:type="spellEnd"/>
      <w:r w:rsidRPr="000B7163">
        <w:t xml:space="preserve"> configuring the UE to receive MBS multicast in RRC_INACTIVE which does not include PTM configuration for at least one multicast session for which the UE is not indicated to stop monitoring the G-RNTI:</w:t>
      </w:r>
    </w:p>
    <w:p w14:paraId="67D9BB0C" w14:textId="4530E2D1" w:rsidR="00597941" w:rsidRPr="001E7B16" w:rsidRDefault="00597941" w:rsidP="001E7B16">
      <w:pPr>
        <w:pStyle w:val="B2"/>
        <w:rPr>
          <w:rFonts w:eastAsiaTheme="minorEastAsia"/>
          <w:lang w:eastAsia="zh-CN"/>
        </w:rPr>
      </w:pPr>
      <w:r w:rsidRPr="000B7163">
        <w:t>2&gt;</w:t>
      </w:r>
      <w:r w:rsidRPr="000B7163">
        <w:tab/>
        <w:t xml:space="preserve">acquire the </w:t>
      </w:r>
      <w:proofErr w:type="spellStart"/>
      <w:r w:rsidRPr="000B7163">
        <w:rPr>
          <w:i/>
        </w:rPr>
        <w:t>MBSMulticastConfiguration</w:t>
      </w:r>
      <w:proofErr w:type="spellEnd"/>
      <w:r w:rsidRPr="000B7163">
        <w:t xml:space="preserve"> message on multicast MCCH in the concerned cell at the next repetition period.</w:t>
      </w:r>
    </w:p>
    <w:bookmarkEnd w:id="14"/>
    <w:bookmarkEnd w:id="15"/>
    <w:p w14:paraId="4487206E" w14:textId="58AD669D" w:rsidR="005273A2" w:rsidRPr="003B1ED2" w:rsidRDefault="005273A2" w:rsidP="005273A2">
      <w:pPr>
        <w:pStyle w:val="Note-Boxed"/>
        <w:jc w:val="center"/>
      </w:pPr>
      <w:r>
        <w:rPr>
          <w:rFonts w:ascii="Times New Roman" w:eastAsia="等线" w:hAnsi="Times New Roman" w:cs="Times New Roman" w:hint="eastAsia"/>
          <w:noProof/>
          <w:lang w:eastAsia="zh-CN"/>
        </w:rPr>
        <w:t>End of</w:t>
      </w:r>
      <w:r w:rsidRPr="003576D0">
        <w:rPr>
          <w:rFonts w:ascii="Times New Roman" w:eastAsia="等线" w:hAnsi="Times New Roman" w:cs="Times New Roman"/>
          <w:noProof/>
          <w:lang w:eastAsia="zh-CN"/>
        </w:rPr>
        <w:t xml:space="preserve"> Change</w:t>
      </w:r>
    </w:p>
    <w:sectPr w:rsidR="005273A2" w:rsidRPr="003B1ED2" w:rsidSect="00257564">
      <w:headerReference w:type="default" r:id="rId16"/>
      <w:footnotePr>
        <w:numRestart w:val="eachSect"/>
      </w:footnotePr>
      <w:pgSz w:w="11907" w:h="16839" w:code="9"/>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47764" w16cex:dateUtc="2024-04-25T04:32:00Z"/>
  <w16cex:commentExtensible w16cex:durableId="6D0B56A6" w16cex:dateUtc="2024-04-24T13:05:00Z"/>
  <w16cex:commentExtensible w16cex:durableId="29D47A75" w16cex:dateUtc="2024-04-25T04:45:00Z"/>
  <w16cex:commentExtensible w16cex:durableId="29D4780C" w16cex:dateUtc="2024-04-25T04:34:00Z"/>
  <w16cex:commentExtensible w16cex:durableId="29D47D68" w16cex:dateUtc="2024-04-25T04:57:00Z"/>
  <w16cex:commentExtensible w16cex:durableId="29D482E3" w16cex:dateUtc="2024-04-25T05:21:00Z"/>
  <w16cex:commentExtensible w16cex:durableId="29D482ED" w16cex:dateUtc="2024-04-25T05:21:00Z"/>
  <w16cex:commentExtensible w16cex:durableId="29D475DF" w16cex:dateUtc="2024-04-25T04:25:00Z"/>
  <w16cex:commentExtensible w16cex:durableId="29D47CFE" w16cex:dateUtc="2024-04-25T04:5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08C18F" w14:textId="77777777" w:rsidR="000C0188" w:rsidRPr="00D04EF0" w:rsidRDefault="000C0188">
      <w:pPr>
        <w:spacing w:after="0"/>
      </w:pPr>
      <w:r w:rsidRPr="00D04EF0">
        <w:separator/>
      </w:r>
    </w:p>
  </w:endnote>
  <w:endnote w:type="continuationSeparator" w:id="0">
    <w:p w14:paraId="177A6E1B" w14:textId="77777777" w:rsidR="000C0188" w:rsidRPr="00D04EF0" w:rsidRDefault="000C0188">
      <w:pPr>
        <w:spacing w:after="0"/>
      </w:pPr>
      <w:r w:rsidRPr="00D04EF0">
        <w:continuationSeparator/>
      </w:r>
    </w:p>
  </w:endnote>
  <w:endnote w:type="continuationNotice" w:id="1">
    <w:p w14:paraId="51701C98" w14:textId="77777777" w:rsidR="000C0188" w:rsidRPr="00D04EF0" w:rsidRDefault="000C01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Magneto">
    <w:panose1 w:val="04030805050802020D02"/>
    <w:charset w:val="00"/>
    <w:family w:val="decorativ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E283C" w14:textId="77777777" w:rsidR="000C0188" w:rsidRPr="00D04EF0" w:rsidRDefault="000C0188">
      <w:pPr>
        <w:spacing w:after="0"/>
      </w:pPr>
      <w:r w:rsidRPr="00D04EF0">
        <w:separator/>
      </w:r>
    </w:p>
  </w:footnote>
  <w:footnote w:type="continuationSeparator" w:id="0">
    <w:p w14:paraId="644A0978" w14:textId="77777777" w:rsidR="000C0188" w:rsidRPr="00D04EF0" w:rsidRDefault="000C0188">
      <w:pPr>
        <w:spacing w:after="0"/>
      </w:pPr>
      <w:r w:rsidRPr="00D04EF0">
        <w:continuationSeparator/>
      </w:r>
    </w:p>
  </w:footnote>
  <w:footnote w:type="continuationNotice" w:id="1">
    <w:p w14:paraId="29E82124" w14:textId="77777777" w:rsidR="000C0188" w:rsidRPr="00D04EF0" w:rsidRDefault="000C018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21846" w14:textId="77777777" w:rsidR="000C1CFB" w:rsidRDefault="000C1C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0C1CFB" w:rsidRPr="00D04EF0" w:rsidRDefault="000C1CFB">
    <w:pPr>
      <w:pStyle w:val="a3"/>
    </w:pPr>
  </w:p>
  <w:p w14:paraId="31BBBCD6" w14:textId="77777777" w:rsidR="000C1CFB" w:rsidRPr="00D04EF0" w:rsidRDefault="000C1C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7473EF"/>
    <w:multiLevelType w:val="hybridMultilevel"/>
    <w:tmpl w:val="3CA851EE"/>
    <w:lvl w:ilvl="0" w:tplc="A69E64EC">
      <w:start w:val="1"/>
      <w:numFmt w:val="decimal"/>
      <w:lvlText w:val="%1."/>
      <w:lvlJc w:val="left"/>
      <w:pPr>
        <w:ind w:left="460" w:hanging="360"/>
      </w:pPr>
      <w:rPr>
        <w:rFonts w:ascii="Arial" w:eastAsia="宋体" w:hAnsi="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CE26D9E"/>
    <w:multiLevelType w:val="hybridMultilevel"/>
    <w:tmpl w:val="91DE7792"/>
    <w:lvl w:ilvl="0" w:tplc="16DA0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ost125bis">
    <w15:presenceInfo w15:providerId="None" w15:userId="Huawei-post125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0FB2"/>
    <w:rsid w:val="0000130A"/>
    <w:rsid w:val="000014BB"/>
    <w:rsid w:val="0000155E"/>
    <w:rsid w:val="00001ABB"/>
    <w:rsid w:val="00001B4C"/>
    <w:rsid w:val="00001D15"/>
    <w:rsid w:val="000021C0"/>
    <w:rsid w:val="00002363"/>
    <w:rsid w:val="0000243F"/>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0F5"/>
    <w:rsid w:val="0000567F"/>
    <w:rsid w:val="00005B5A"/>
    <w:rsid w:val="00005CD0"/>
    <w:rsid w:val="000062D8"/>
    <w:rsid w:val="00006651"/>
    <w:rsid w:val="00006A7D"/>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148"/>
    <w:rsid w:val="00013298"/>
    <w:rsid w:val="00013757"/>
    <w:rsid w:val="000138A2"/>
    <w:rsid w:val="00013FCA"/>
    <w:rsid w:val="00014970"/>
    <w:rsid w:val="000149C7"/>
    <w:rsid w:val="00014E77"/>
    <w:rsid w:val="00015221"/>
    <w:rsid w:val="00015289"/>
    <w:rsid w:val="00015B6E"/>
    <w:rsid w:val="00015CA7"/>
    <w:rsid w:val="00015CFE"/>
    <w:rsid w:val="00015E1F"/>
    <w:rsid w:val="00016189"/>
    <w:rsid w:val="000166A6"/>
    <w:rsid w:val="00016CEA"/>
    <w:rsid w:val="00017168"/>
    <w:rsid w:val="0001722F"/>
    <w:rsid w:val="00017449"/>
    <w:rsid w:val="00017EF7"/>
    <w:rsid w:val="000209F1"/>
    <w:rsid w:val="00021710"/>
    <w:rsid w:val="000217BB"/>
    <w:rsid w:val="00021C07"/>
    <w:rsid w:val="00021E50"/>
    <w:rsid w:val="00021F61"/>
    <w:rsid w:val="00022071"/>
    <w:rsid w:val="00022435"/>
    <w:rsid w:val="00022E4A"/>
    <w:rsid w:val="00022EFB"/>
    <w:rsid w:val="000230E5"/>
    <w:rsid w:val="0002335A"/>
    <w:rsid w:val="000235BA"/>
    <w:rsid w:val="00023FD3"/>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322"/>
    <w:rsid w:val="00035D25"/>
    <w:rsid w:val="0003639E"/>
    <w:rsid w:val="000363C1"/>
    <w:rsid w:val="0003677F"/>
    <w:rsid w:val="00036A37"/>
    <w:rsid w:val="00036DE1"/>
    <w:rsid w:val="00036E50"/>
    <w:rsid w:val="0003727A"/>
    <w:rsid w:val="000372AB"/>
    <w:rsid w:val="0004001C"/>
    <w:rsid w:val="00040095"/>
    <w:rsid w:val="00040185"/>
    <w:rsid w:val="000406D5"/>
    <w:rsid w:val="00040CBF"/>
    <w:rsid w:val="00040DAA"/>
    <w:rsid w:val="00041435"/>
    <w:rsid w:val="00041938"/>
    <w:rsid w:val="00041BCA"/>
    <w:rsid w:val="00041EE7"/>
    <w:rsid w:val="0004222B"/>
    <w:rsid w:val="00042E7A"/>
    <w:rsid w:val="00043408"/>
    <w:rsid w:val="0004359B"/>
    <w:rsid w:val="00043744"/>
    <w:rsid w:val="00043F8D"/>
    <w:rsid w:val="00044516"/>
    <w:rsid w:val="0004457B"/>
    <w:rsid w:val="0004471E"/>
    <w:rsid w:val="00044AB8"/>
    <w:rsid w:val="00045391"/>
    <w:rsid w:val="00045D3C"/>
    <w:rsid w:val="00045EC0"/>
    <w:rsid w:val="0004615B"/>
    <w:rsid w:val="0004643E"/>
    <w:rsid w:val="00046C82"/>
    <w:rsid w:val="0004715C"/>
    <w:rsid w:val="000504AE"/>
    <w:rsid w:val="00050563"/>
    <w:rsid w:val="00050724"/>
    <w:rsid w:val="00050C84"/>
    <w:rsid w:val="00050E39"/>
    <w:rsid w:val="00050EA3"/>
    <w:rsid w:val="000517E2"/>
    <w:rsid w:val="000517F2"/>
    <w:rsid w:val="00051834"/>
    <w:rsid w:val="0005187D"/>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29A"/>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69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195"/>
    <w:rsid w:val="000854AE"/>
    <w:rsid w:val="000854CD"/>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369"/>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76E"/>
    <w:rsid w:val="00095807"/>
    <w:rsid w:val="00095D2C"/>
    <w:rsid w:val="00095EE0"/>
    <w:rsid w:val="0009633F"/>
    <w:rsid w:val="00096367"/>
    <w:rsid w:val="00096601"/>
    <w:rsid w:val="00096AC1"/>
    <w:rsid w:val="00096F06"/>
    <w:rsid w:val="00097024"/>
    <w:rsid w:val="00097470"/>
    <w:rsid w:val="00097892"/>
    <w:rsid w:val="000A01E6"/>
    <w:rsid w:val="000A03AD"/>
    <w:rsid w:val="000A0604"/>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7EC"/>
    <w:rsid w:val="000A5F46"/>
    <w:rsid w:val="000A604A"/>
    <w:rsid w:val="000A60A3"/>
    <w:rsid w:val="000A6394"/>
    <w:rsid w:val="000A63B6"/>
    <w:rsid w:val="000A6E84"/>
    <w:rsid w:val="000A7196"/>
    <w:rsid w:val="000A776B"/>
    <w:rsid w:val="000A77C3"/>
    <w:rsid w:val="000A7801"/>
    <w:rsid w:val="000A7887"/>
    <w:rsid w:val="000A7D9E"/>
    <w:rsid w:val="000A7E76"/>
    <w:rsid w:val="000B000E"/>
    <w:rsid w:val="000B0A38"/>
    <w:rsid w:val="000B0B06"/>
    <w:rsid w:val="000B0E74"/>
    <w:rsid w:val="000B11FD"/>
    <w:rsid w:val="000B12CF"/>
    <w:rsid w:val="000B19A6"/>
    <w:rsid w:val="000B1AAE"/>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7"/>
    <w:rsid w:val="000B5EAE"/>
    <w:rsid w:val="000B5F13"/>
    <w:rsid w:val="000B63BE"/>
    <w:rsid w:val="000B63F4"/>
    <w:rsid w:val="000B654D"/>
    <w:rsid w:val="000B66A4"/>
    <w:rsid w:val="000B6DB7"/>
    <w:rsid w:val="000B6FBF"/>
    <w:rsid w:val="000B71A6"/>
    <w:rsid w:val="000B730D"/>
    <w:rsid w:val="000B799A"/>
    <w:rsid w:val="000B7BE7"/>
    <w:rsid w:val="000B7CF6"/>
    <w:rsid w:val="000B7FED"/>
    <w:rsid w:val="000C006D"/>
    <w:rsid w:val="000C011F"/>
    <w:rsid w:val="000C0188"/>
    <w:rsid w:val="000C019D"/>
    <w:rsid w:val="000C038A"/>
    <w:rsid w:val="000C0433"/>
    <w:rsid w:val="000C0529"/>
    <w:rsid w:val="000C053A"/>
    <w:rsid w:val="000C0B8E"/>
    <w:rsid w:val="000C0CD9"/>
    <w:rsid w:val="000C157F"/>
    <w:rsid w:val="000C1774"/>
    <w:rsid w:val="000C17BC"/>
    <w:rsid w:val="000C183C"/>
    <w:rsid w:val="000C19B7"/>
    <w:rsid w:val="000C1CFB"/>
    <w:rsid w:val="000C1D5C"/>
    <w:rsid w:val="000C2040"/>
    <w:rsid w:val="000C2809"/>
    <w:rsid w:val="000C2944"/>
    <w:rsid w:val="000C2C5D"/>
    <w:rsid w:val="000C30FB"/>
    <w:rsid w:val="000C3A7C"/>
    <w:rsid w:val="000C3DDF"/>
    <w:rsid w:val="000C44BA"/>
    <w:rsid w:val="000C451F"/>
    <w:rsid w:val="000C4554"/>
    <w:rsid w:val="000C4EB8"/>
    <w:rsid w:val="000C4F33"/>
    <w:rsid w:val="000C50E1"/>
    <w:rsid w:val="000C5402"/>
    <w:rsid w:val="000C5F94"/>
    <w:rsid w:val="000C6050"/>
    <w:rsid w:val="000C6100"/>
    <w:rsid w:val="000C6598"/>
    <w:rsid w:val="000C65A8"/>
    <w:rsid w:val="000C6AD6"/>
    <w:rsid w:val="000C6B30"/>
    <w:rsid w:val="000C7315"/>
    <w:rsid w:val="000C7399"/>
    <w:rsid w:val="000C7493"/>
    <w:rsid w:val="000C75ED"/>
    <w:rsid w:val="000C7737"/>
    <w:rsid w:val="000C7810"/>
    <w:rsid w:val="000C7E28"/>
    <w:rsid w:val="000C7E4D"/>
    <w:rsid w:val="000D05BC"/>
    <w:rsid w:val="000D0986"/>
    <w:rsid w:val="000D0C24"/>
    <w:rsid w:val="000D0FC0"/>
    <w:rsid w:val="000D1174"/>
    <w:rsid w:val="000D17F7"/>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19"/>
    <w:rsid w:val="000E103A"/>
    <w:rsid w:val="000E12C3"/>
    <w:rsid w:val="000E15BF"/>
    <w:rsid w:val="000E1A91"/>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E72"/>
    <w:rsid w:val="000E550B"/>
    <w:rsid w:val="000E5A30"/>
    <w:rsid w:val="000E5CB9"/>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0B4"/>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0F7B95"/>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14"/>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6AE1"/>
    <w:rsid w:val="00117EB2"/>
    <w:rsid w:val="00117F77"/>
    <w:rsid w:val="00120609"/>
    <w:rsid w:val="00121064"/>
    <w:rsid w:val="00121239"/>
    <w:rsid w:val="0012187F"/>
    <w:rsid w:val="00121EE7"/>
    <w:rsid w:val="001222C9"/>
    <w:rsid w:val="001224DE"/>
    <w:rsid w:val="00122531"/>
    <w:rsid w:val="001225C3"/>
    <w:rsid w:val="001228A2"/>
    <w:rsid w:val="00122AE0"/>
    <w:rsid w:val="00122FA7"/>
    <w:rsid w:val="00122FD5"/>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773"/>
    <w:rsid w:val="00132254"/>
    <w:rsid w:val="001323C1"/>
    <w:rsid w:val="00132924"/>
    <w:rsid w:val="00132A05"/>
    <w:rsid w:val="00132E99"/>
    <w:rsid w:val="001335DE"/>
    <w:rsid w:val="001339BF"/>
    <w:rsid w:val="00133E67"/>
    <w:rsid w:val="00134397"/>
    <w:rsid w:val="001345C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51"/>
    <w:rsid w:val="00141293"/>
    <w:rsid w:val="00142286"/>
    <w:rsid w:val="001428F9"/>
    <w:rsid w:val="001429B2"/>
    <w:rsid w:val="00142A88"/>
    <w:rsid w:val="00142D86"/>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946"/>
    <w:rsid w:val="00174ABF"/>
    <w:rsid w:val="00174DEC"/>
    <w:rsid w:val="0017617E"/>
    <w:rsid w:val="001761CA"/>
    <w:rsid w:val="001764C3"/>
    <w:rsid w:val="00176EDC"/>
    <w:rsid w:val="0017762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B0B"/>
    <w:rsid w:val="00183091"/>
    <w:rsid w:val="0018338F"/>
    <w:rsid w:val="001833DF"/>
    <w:rsid w:val="001834F0"/>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7F8"/>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C2"/>
    <w:rsid w:val="001933DA"/>
    <w:rsid w:val="00193468"/>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E13"/>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5F"/>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473"/>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994"/>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E5"/>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28A"/>
    <w:rsid w:val="001D7396"/>
    <w:rsid w:val="001D756D"/>
    <w:rsid w:val="001D7C1F"/>
    <w:rsid w:val="001D7D3F"/>
    <w:rsid w:val="001E0372"/>
    <w:rsid w:val="001E06D0"/>
    <w:rsid w:val="001E0A2A"/>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E7B16"/>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44A"/>
    <w:rsid w:val="00203772"/>
    <w:rsid w:val="00204481"/>
    <w:rsid w:val="0020450A"/>
    <w:rsid w:val="00204698"/>
    <w:rsid w:val="002046A2"/>
    <w:rsid w:val="00204F24"/>
    <w:rsid w:val="00205CA0"/>
    <w:rsid w:val="00205DC4"/>
    <w:rsid w:val="00206E14"/>
    <w:rsid w:val="00207030"/>
    <w:rsid w:val="002072FC"/>
    <w:rsid w:val="0020794C"/>
    <w:rsid w:val="00207B54"/>
    <w:rsid w:val="00207BBD"/>
    <w:rsid w:val="0021009E"/>
    <w:rsid w:val="002101BB"/>
    <w:rsid w:val="0021043E"/>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81A"/>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7BD"/>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91C"/>
    <w:rsid w:val="00232046"/>
    <w:rsid w:val="002321C5"/>
    <w:rsid w:val="002325FB"/>
    <w:rsid w:val="00232806"/>
    <w:rsid w:val="00233162"/>
    <w:rsid w:val="0023334C"/>
    <w:rsid w:val="00233722"/>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2BA"/>
    <w:rsid w:val="002413DA"/>
    <w:rsid w:val="00241570"/>
    <w:rsid w:val="0024163D"/>
    <w:rsid w:val="00241858"/>
    <w:rsid w:val="00241A63"/>
    <w:rsid w:val="00241C2E"/>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5F"/>
    <w:rsid w:val="002475D9"/>
    <w:rsid w:val="00247A68"/>
    <w:rsid w:val="00247D0F"/>
    <w:rsid w:val="00247D84"/>
    <w:rsid w:val="00250632"/>
    <w:rsid w:val="0025121D"/>
    <w:rsid w:val="002515B1"/>
    <w:rsid w:val="00251D93"/>
    <w:rsid w:val="002523B0"/>
    <w:rsid w:val="002527AD"/>
    <w:rsid w:val="0025298A"/>
    <w:rsid w:val="00252A82"/>
    <w:rsid w:val="00252ABA"/>
    <w:rsid w:val="00252E18"/>
    <w:rsid w:val="00253A3E"/>
    <w:rsid w:val="00253CCC"/>
    <w:rsid w:val="002543F5"/>
    <w:rsid w:val="00254797"/>
    <w:rsid w:val="00255974"/>
    <w:rsid w:val="00255A96"/>
    <w:rsid w:val="00255BED"/>
    <w:rsid w:val="00255EEC"/>
    <w:rsid w:val="00256135"/>
    <w:rsid w:val="002564DF"/>
    <w:rsid w:val="002569DC"/>
    <w:rsid w:val="00257308"/>
    <w:rsid w:val="00257564"/>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731"/>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3BC"/>
    <w:rsid w:val="0027342A"/>
    <w:rsid w:val="00273633"/>
    <w:rsid w:val="0027376F"/>
    <w:rsid w:val="00273A00"/>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AC1"/>
    <w:rsid w:val="00282B0E"/>
    <w:rsid w:val="00282C94"/>
    <w:rsid w:val="00283008"/>
    <w:rsid w:val="00283316"/>
    <w:rsid w:val="0028350C"/>
    <w:rsid w:val="002835CF"/>
    <w:rsid w:val="00283691"/>
    <w:rsid w:val="0028382E"/>
    <w:rsid w:val="002844C2"/>
    <w:rsid w:val="00284A25"/>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1E63"/>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6FC"/>
    <w:rsid w:val="002B37A0"/>
    <w:rsid w:val="002B3D91"/>
    <w:rsid w:val="002B3E4D"/>
    <w:rsid w:val="002B4146"/>
    <w:rsid w:val="002B471A"/>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6F3"/>
    <w:rsid w:val="002C3A6F"/>
    <w:rsid w:val="002C3D7C"/>
    <w:rsid w:val="002C3DEE"/>
    <w:rsid w:val="002C3E48"/>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EF"/>
    <w:rsid w:val="002D62F1"/>
    <w:rsid w:val="002D64D6"/>
    <w:rsid w:val="002D6FE0"/>
    <w:rsid w:val="002D75BF"/>
    <w:rsid w:val="002D7C44"/>
    <w:rsid w:val="002D7E3A"/>
    <w:rsid w:val="002E0123"/>
    <w:rsid w:val="002E03DA"/>
    <w:rsid w:val="002E071B"/>
    <w:rsid w:val="002E0E90"/>
    <w:rsid w:val="002E10C4"/>
    <w:rsid w:val="002E25A2"/>
    <w:rsid w:val="002E282B"/>
    <w:rsid w:val="002E2F2C"/>
    <w:rsid w:val="002E2F8E"/>
    <w:rsid w:val="002E35E1"/>
    <w:rsid w:val="002E36F4"/>
    <w:rsid w:val="002E3A0A"/>
    <w:rsid w:val="002E3A1D"/>
    <w:rsid w:val="002E3B46"/>
    <w:rsid w:val="002E3D14"/>
    <w:rsid w:val="002E3EAD"/>
    <w:rsid w:val="002E4139"/>
    <w:rsid w:val="002E42F2"/>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017"/>
    <w:rsid w:val="002E76DD"/>
    <w:rsid w:val="002E7A83"/>
    <w:rsid w:val="002E7E5F"/>
    <w:rsid w:val="002E7EAE"/>
    <w:rsid w:val="002F02BB"/>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0E51"/>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A8C"/>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8F5"/>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47E"/>
    <w:rsid w:val="00353514"/>
    <w:rsid w:val="00353B6C"/>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C0E"/>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4"/>
    <w:rsid w:val="0036562E"/>
    <w:rsid w:val="00365995"/>
    <w:rsid w:val="00366064"/>
    <w:rsid w:val="00366253"/>
    <w:rsid w:val="0036664D"/>
    <w:rsid w:val="0036691E"/>
    <w:rsid w:val="003669F0"/>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584"/>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40B"/>
    <w:rsid w:val="003831C7"/>
    <w:rsid w:val="0038355C"/>
    <w:rsid w:val="00383661"/>
    <w:rsid w:val="003837AA"/>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97"/>
    <w:rsid w:val="003A57E8"/>
    <w:rsid w:val="003A59A7"/>
    <w:rsid w:val="003A5D74"/>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1ED2"/>
    <w:rsid w:val="003B2887"/>
    <w:rsid w:val="003B297A"/>
    <w:rsid w:val="003B2C53"/>
    <w:rsid w:val="003B2E10"/>
    <w:rsid w:val="003B3236"/>
    <w:rsid w:val="003B32F9"/>
    <w:rsid w:val="003B3333"/>
    <w:rsid w:val="003B35E6"/>
    <w:rsid w:val="003B3BA5"/>
    <w:rsid w:val="003B3C80"/>
    <w:rsid w:val="003B42FE"/>
    <w:rsid w:val="003B4564"/>
    <w:rsid w:val="003B4775"/>
    <w:rsid w:val="003B47A0"/>
    <w:rsid w:val="003B4A92"/>
    <w:rsid w:val="003B4EF0"/>
    <w:rsid w:val="003B68BB"/>
    <w:rsid w:val="003B6CBA"/>
    <w:rsid w:val="003B7147"/>
    <w:rsid w:val="003B7771"/>
    <w:rsid w:val="003B7C72"/>
    <w:rsid w:val="003B7DA0"/>
    <w:rsid w:val="003B7F99"/>
    <w:rsid w:val="003C0103"/>
    <w:rsid w:val="003C0527"/>
    <w:rsid w:val="003C0715"/>
    <w:rsid w:val="003C0AA3"/>
    <w:rsid w:val="003C0B9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07A"/>
    <w:rsid w:val="003D071F"/>
    <w:rsid w:val="003D08BF"/>
    <w:rsid w:val="003D0E03"/>
    <w:rsid w:val="003D0F61"/>
    <w:rsid w:val="003D0F6E"/>
    <w:rsid w:val="003D114F"/>
    <w:rsid w:val="003D1824"/>
    <w:rsid w:val="003D189B"/>
    <w:rsid w:val="003D18AD"/>
    <w:rsid w:val="003D1AE9"/>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0BF"/>
    <w:rsid w:val="003E0167"/>
    <w:rsid w:val="003E01C1"/>
    <w:rsid w:val="003E02BA"/>
    <w:rsid w:val="003E0584"/>
    <w:rsid w:val="003E0A53"/>
    <w:rsid w:val="003E11D3"/>
    <w:rsid w:val="003E12A1"/>
    <w:rsid w:val="003E1A36"/>
    <w:rsid w:val="003E1D6A"/>
    <w:rsid w:val="003E1DA6"/>
    <w:rsid w:val="003E2617"/>
    <w:rsid w:val="003E2EAC"/>
    <w:rsid w:val="003E362E"/>
    <w:rsid w:val="003E396D"/>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656"/>
    <w:rsid w:val="003F0F9B"/>
    <w:rsid w:val="003F1288"/>
    <w:rsid w:val="003F128C"/>
    <w:rsid w:val="003F132A"/>
    <w:rsid w:val="003F141F"/>
    <w:rsid w:val="003F1432"/>
    <w:rsid w:val="003F15F5"/>
    <w:rsid w:val="003F1A73"/>
    <w:rsid w:val="003F1D66"/>
    <w:rsid w:val="003F1DD0"/>
    <w:rsid w:val="003F1F99"/>
    <w:rsid w:val="003F2147"/>
    <w:rsid w:val="003F2307"/>
    <w:rsid w:val="003F2974"/>
    <w:rsid w:val="003F2BD9"/>
    <w:rsid w:val="003F2DA7"/>
    <w:rsid w:val="003F2E53"/>
    <w:rsid w:val="003F2EA6"/>
    <w:rsid w:val="003F368B"/>
    <w:rsid w:val="003F38A6"/>
    <w:rsid w:val="003F3A04"/>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3"/>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AED"/>
    <w:rsid w:val="00425B34"/>
    <w:rsid w:val="004264E7"/>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00D"/>
    <w:rsid w:val="0043230F"/>
    <w:rsid w:val="0043261F"/>
    <w:rsid w:val="00432C5F"/>
    <w:rsid w:val="00432D09"/>
    <w:rsid w:val="0043353F"/>
    <w:rsid w:val="00433785"/>
    <w:rsid w:val="00433C77"/>
    <w:rsid w:val="00433D34"/>
    <w:rsid w:val="00434981"/>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A3F"/>
    <w:rsid w:val="00443B03"/>
    <w:rsid w:val="00443F13"/>
    <w:rsid w:val="00444155"/>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550"/>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5E8"/>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C91"/>
    <w:rsid w:val="00457D20"/>
    <w:rsid w:val="00460047"/>
    <w:rsid w:val="004602FF"/>
    <w:rsid w:val="004604C9"/>
    <w:rsid w:val="00460D58"/>
    <w:rsid w:val="004610DF"/>
    <w:rsid w:val="0046142F"/>
    <w:rsid w:val="004618AA"/>
    <w:rsid w:val="00461AAD"/>
    <w:rsid w:val="00461F9A"/>
    <w:rsid w:val="00462FC2"/>
    <w:rsid w:val="00463575"/>
    <w:rsid w:val="0046361E"/>
    <w:rsid w:val="0046366C"/>
    <w:rsid w:val="00464863"/>
    <w:rsid w:val="0046497D"/>
    <w:rsid w:val="00464BB3"/>
    <w:rsid w:val="00465CAC"/>
    <w:rsid w:val="00465F2B"/>
    <w:rsid w:val="004660EE"/>
    <w:rsid w:val="004666C8"/>
    <w:rsid w:val="00466829"/>
    <w:rsid w:val="00467AC7"/>
    <w:rsid w:val="00467DB0"/>
    <w:rsid w:val="00467DF0"/>
    <w:rsid w:val="0047061C"/>
    <w:rsid w:val="00470752"/>
    <w:rsid w:val="00470F17"/>
    <w:rsid w:val="00471512"/>
    <w:rsid w:val="004717B3"/>
    <w:rsid w:val="00472211"/>
    <w:rsid w:val="004722FD"/>
    <w:rsid w:val="00472E50"/>
    <w:rsid w:val="00472F60"/>
    <w:rsid w:val="004730B9"/>
    <w:rsid w:val="0047376D"/>
    <w:rsid w:val="00473996"/>
    <w:rsid w:val="00473A03"/>
    <w:rsid w:val="00473A21"/>
    <w:rsid w:val="004742A2"/>
    <w:rsid w:val="004742C9"/>
    <w:rsid w:val="004743DF"/>
    <w:rsid w:val="00474446"/>
    <w:rsid w:val="004746D3"/>
    <w:rsid w:val="0047473A"/>
    <w:rsid w:val="0047493F"/>
    <w:rsid w:val="00474F56"/>
    <w:rsid w:val="004751F6"/>
    <w:rsid w:val="0047549A"/>
    <w:rsid w:val="00475608"/>
    <w:rsid w:val="00475672"/>
    <w:rsid w:val="00475A70"/>
    <w:rsid w:val="00475B17"/>
    <w:rsid w:val="00475B6D"/>
    <w:rsid w:val="00475BBA"/>
    <w:rsid w:val="0047633D"/>
    <w:rsid w:val="00476E60"/>
    <w:rsid w:val="004776A6"/>
    <w:rsid w:val="00477803"/>
    <w:rsid w:val="0048018E"/>
    <w:rsid w:val="004804E1"/>
    <w:rsid w:val="00480718"/>
    <w:rsid w:val="00480B3B"/>
    <w:rsid w:val="00480CE4"/>
    <w:rsid w:val="00481215"/>
    <w:rsid w:val="004815DE"/>
    <w:rsid w:val="0048193F"/>
    <w:rsid w:val="00481F6C"/>
    <w:rsid w:val="00481F81"/>
    <w:rsid w:val="00482312"/>
    <w:rsid w:val="00482A54"/>
    <w:rsid w:val="00482D02"/>
    <w:rsid w:val="00482E7C"/>
    <w:rsid w:val="00483210"/>
    <w:rsid w:val="00483509"/>
    <w:rsid w:val="0048355E"/>
    <w:rsid w:val="004837FA"/>
    <w:rsid w:val="004839D6"/>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A50"/>
    <w:rsid w:val="00493EF7"/>
    <w:rsid w:val="0049442C"/>
    <w:rsid w:val="004944CA"/>
    <w:rsid w:val="00494884"/>
    <w:rsid w:val="0049491A"/>
    <w:rsid w:val="00494DE6"/>
    <w:rsid w:val="00494F73"/>
    <w:rsid w:val="00495535"/>
    <w:rsid w:val="00495C95"/>
    <w:rsid w:val="0049618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943"/>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15"/>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A72"/>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1A"/>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0C"/>
    <w:rsid w:val="004F26E6"/>
    <w:rsid w:val="004F295D"/>
    <w:rsid w:val="004F2DF6"/>
    <w:rsid w:val="004F2ECC"/>
    <w:rsid w:val="004F3102"/>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82"/>
    <w:rsid w:val="004F7E94"/>
    <w:rsid w:val="0050035D"/>
    <w:rsid w:val="00500EEE"/>
    <w:rsid w:val="00500F42"/>
    <w:rsid w:val="00500F61"/>
    <w:rsid w:val="00501370"/>
    <w:rsid w:val="00501761"/>
    <w:rsid w:val="00501768"/>
    <w:rsid w:val="0050191D"/>
    <w:rsid w:val="005020DE"/>
    <w:rsid w:val="005025AC"/>
    <w:rsid w:val="00502974"/>
    <w:rsid w:val="00502B5E"/>
    <w:rsid w:val="00502CD7"/>
    <w:rsid w:val="00503156"/>
    <w:rsid w:val="00503619"/>
    <w:rsid w:val="00503BAB"/>
    <w:rsid w:val="00503DE4"/>
    <w:rsid w:val="005042FC"/>
    <w:rsid w:val="005044B0"/>
    <w:rsid w:val="005049A8"/>
    <w:rsid w:val="005049D2"/>
    <w:rsid w:val="00504E98"/>
    <w:rsid w:val="005051A8"/>
    <w:rsid w:val="00505293"/>
    <w:rsid w:val="005056AC"/>
    <w:rsid w:val="00505B08"/>
    <w:rsid w:val="00506181"/>
    <w:rsid w:val="00506521"/>
    <w:rsid w:val="00506DAC"/>
    <w:rsid w:val="00507ECB"/>
    <w:rsid w:val="00510630"/>
    <w:rsid w:val="0051102B"/>
    <w:rsid w:val="00511ADC"/>
    <w:rsid w:val="00511BBF"/>
    <w:rsid w:val="00511E1F"/>
    <w:rsid w:val="00511EF8"/>
    <w:rsid w:val="0051203C"/>
    <w:rsid w:val="00512376"/>
    <w:rsid w:val="00512440"/>
    <w:rsid w:val="0051265D"/>
    <w:rsid w:val="00512A60"/>
    <w:rsid w:val="00512B13"/>
    <w:rsid w:val="00512F65"/>
    <w:rsid w:val="005130E5"/>
    <w:rsid w:val="00513354"/>
    <w:rsid w:val="0051336A"/>
    <w:rsid w:val="005138C2"/>
    <w:rsid w:val="00513A78"/>
    <w:rsid w:val="00513ACE"/>
    <w:rsid w:val="005147BF"/>
    <w:rsid w:val="005147DB"/>
    <w:rsid w:val="0051483F"/>
    <w:rsid w:val="00514AED"/>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A2"/>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7BF"/>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0D"/>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76"/>
    <w:rsid w:val="00553F8F"/>
    <w:rsid w:val="0055412D"/>
    <w:rsid w:val="00554261"/>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51F"/>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3F93"/>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CCC"/>
    <w:rsid w:val="00581D9F"/>
    <w:rsid w:val="00581E23"/>
    <w:rsid w:val="00581EBE"/>
    <w:rsid w:val="005821F2"/>
    <w:rsid w:val="00582586"/>
    <w:rsid w:val="00582D4A"/>
    <w:rsid w:val="00582DF5"/>
    <w:rsid w:val="005830C5"/>
    <w:rsid w:val="005830CD"/>
    <w:rsid w:val="00583325"/>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87F31"/>
    <w:rsid w:val="00591390"/>
    <w:rsid w:val="005919FC"/>
    <w:rsid w:val="00592217"/>
    <w:rsid w:val="00592637"/>
    <w:rsid w:val="0059296D"/>
    <w:rsid w:val="00592D74"/>
    <w:rsid w:val="00593172"/>
    <w:rsid w:val="0059348D"/>
    <w:rsid w:val="00593B8B"/>
    <w:rsid w:val="00594006"/>
    <w:rsid w:val="005945DF"/>
    <w:rsid w:val="0059492A"/>
    <w:rsid w:val="005949F8"/>
    <w:rsid w:val="00594BEC"/>
    <w:rsid w:val="0059506F"/>
    <w:rsid w:val="005950D3"/>
    <w:rsid w:val="0059515A"/>
    <w:rsid w:val="0059545F"/>
    <w:rsid w:val="005956F2"/>
    <w:rsid w:val="005957F8"/>
    <w:rsid w:val="005959F9"/>
    <w:rsid w:val="00595BFB"/>
    <w:rsid w:val="00596CFE"/>
    <w:rsid w:val="00597317"/>
    <w:rsid w:val="005975C3"/>
    <w:rsid w:val="00597941"/>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80"/>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96C"/>
    <w:rsid w:val="005B5CAE"/>
    <w:rsid w:val="005B5FCF"/>
    <w:rsid w:val="005B636F"/>
    <w:rsid w:val="005B64F3"/>
    <w:rsid w:val="005B68F1"/>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896"/>
    <w:rsid w:val="005D79D1"/>
    <w:rsid w:val="005D7B14"/>
    <w:rsid w:val="005D7B5F"/>
    <w:rsid w:val="005D7C67"/>
    <w:rsid w:val="005E0303"/>
    <w:rsid w:val="005E04F9"/>
    <w:rsid w:val="005E086F"/>
    <w:rsid w:val="005E0D2A"/>
    <w:rsid w:val="005E0EC8"/>
    <w:rsid w:val="005E0ED5"/>
    <w:rsid w:val="005E0F4A"/>
    <w:rsid w:val="005E0F78"/>
    <w:rsid w:val="005E0FB2"/>
    <w:rsid w:val="005E11D8"/>
    <w:rsid w:val="005E1BA5"/>
    <w:rsid w:val="005E1E56"/>
    <w:rsid w:val="005E2233"/>
    <w:rsid w:val="005E230D"/>
    <w:rsid w:val="005E2747"/>
    <w:rsid w:val="005E2BC7"/>
    <w:rsid w:val="005E2C44"/>
    <w:rsid w:val="005E33F0"/>
    <w:rsid w:val="005E34AA"/>
    <w:rsid w:val="005E37C5"/>
    <w:rsid w:val="005E3ACD"/>
    <w:rsid w:val="005E3F9B"/>
    <w:rsid w:val="005E40FD"/>
    <w:rsid w:val="005E4109"/>
    <w:rsid w:val="005E46D4"/>
    <w:rsid w:val="005E4834"/>
    <w:rsid w:val="005E536F"/>
    <w:rsid w:val="005E5612"/>
    <w:rsid w:val="005E56ED"/>
    <w:rsid w:val="005E574F"/>
    <w:rsid w:val="005E5A98"/>
    <w:rsid w:val="005E5D7D"/>
    <w:rsid w:val="005E64BB"/>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56"/>
    <w:rsid w:val="005F2EA3"/>
    <w:rsid w:val="005F2EE4"/>
    <w:rsid w:val="005F306D"/>
    <w:rsid w:val="005F3235"/>
    <w:rsid w:val="005F3874"/>
    <w:rsid w:val="005F3ACD"/>
    <w:rsid w:val="005F3D28"/>
    <w:rsid w:val="005F3E76"/>
    <w:rsid w:val="005F41A9"/>
    <w:rsid w:val="005F46AE"/>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5F9"/>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C73"/>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8C"/>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816"/>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62"/>
    <w:rsid w:val="00644DE1"/>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5"/>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1E0"/>
    <w:rsid w:val="006553FB"/>
    <w:rsid w:val="006562C0"/>
    <w:rsid w:val="0065630A"/>
    <w:rsid w:val="0065665B"/>
    <w:rsid w:val="00656F4B"/>
    <w:rsid w:val="0065724E"/>
    <w:rsid w:val="00657409"/>
    <w:rsid w:val="006574C0"/>
    <w:rsid w:val="00660249"/>
    <w:rsid w:val="006604E9"/>
    <w:rsid w:val="0066094D"/>
    <w:rsid w:val="00660B3B"/>
    <w:rsid w:val="00660EE4"/>
    <w:rsid w:val="00660F39"/>
    <w:rsid w:val="00661676"/>
    <w:rsid w:val="00662153"/>
    <w:rsid w:val="00662241"/>
    <w:rsid w:val="006624AD"/>
    <w:rsid w:val="0066272C"/>
    <w:rsid w:val="00662940"/>
    <w:rsid w:val="00662E4C"/>
    <w:rsid w:val="00663410"/>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633"/>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45F"/>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380"/>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C0C"/>
    <w:rsid w:val="006A5D17"/>
    <w:rsid w:val="006A5D5D"/>
    <w:rsid w:val="006A5DCC"/>
    <w:rsid w:val="006A6032"/>
    <w:rsid w:val="006A6205"/>
    <w:rsid w:val="006A62B3"/>
    <w:rsid w:val="006A6830"/>
    <w:rsid w:val="006A6CE6"/>
    <w:rsid w:val="006A6DF6"/>
    <w:rsid w:val="006A6E01"/>
    <w:rsid w:val="006A7824"/>
    <w:rsid w:val="006A7B22"/>
    <w:rsid w:val="006B0171"/>
    <w:rsid w:val="006B04E5"/>
    <w:rsid w:val="006B08C2"/>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E2B"/>
    <w:rsid w:val="006B6F48"/>
    <w:rsid w:val="006B6F6E"/>
    <w:rsid w:val="006B6F76"/>
    <w:rsid w:val="006B700B"/>
    <w:rsid w:val="006B75A5"/>
    <w:rsid w:val="006B78C9"/>
    <w:rsid w:val="006B7E62"/>
    <w:rsid w:val="006C0276"/>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80"/>
    <w:rsid w:val="006C6189"/>
    <w:rsid w:val="006C62FA"/>
    <w:rsid w:val="006C6577"/>
    <w:rsid w:val="006C6721"/>
    <w:rsid w:val="006C7164"/>
    <w:rsid w:val="006C74E4"/>
    <w:rsid w:val="006C7750"/>
    <w:rsid w:val="006D0724"/>
    <w:rsid w:val="006D07C4"/>
    <w:rsid w:val="006D1A3F"/>
    <w:rsid w:val="006D1A72"/>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B9"/>
    <w:rsid w:val="006D4FC5"/>
    <w:rsid w:val="006D5066"/>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2C"/>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5F1B"/>
    <w:rsid w:val="006E63DD"/>
    <w:rsid w:val="006E6E73"/>
    <w:rsid w:val="006E7AA4"/>
    <w:rsid w:val="006E7AFF"/>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4F0"/>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DBA"/>
    <w:rsid w:val="00706FBC"/>
    <w:rsid w:val="007077F1"/>
    <w:rsid w:val="00707DA5"/>
    <w:rsid w:val="00707F19"/>
    <w:rsid w:val="00707F79"/>
    <w:rsid w:val="00707FA4"/>
    <w:rsid w:val="00710829"/>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5F21"/>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CDE"/>
    <w:rsid w:val="00721E62"/>
    <w:rsid w:val="0072293C"/>
    <w:rsid w:val="0072363E"/>
    <w:rsid w:val="00723F09"/>
    <w:rsid w:val="00723F15"/>
    <w:rsid w:val="00723FD1"/>
    <w:rsid w:val="007240C2"/>
    <w:rsid w:val="0072414F"/>
    <w:rsid w:val="007244F3"/>
    <w:rsid w:val="00724836"/>
    <w:rsid w:val="00724EEC"/>
    <w:rsid w:val="00724FD0"/>
    <w:rsid w:val="0072501F"/>
    <w:rsid w:val="0072518D"/>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1D5"/>
    <w:rsid w:val="0073124D"/>
    <w:rsid w:val="00731415"/>
    <w:rsid w:val="00731A93"/>
    <w:rsid w:val="00732146"/>
    <w:rsid w:val="00732458"/>
    <w:rsid w:val="00732659"/>
    <w:rsid w:val="00732680"/>
    <w:rsid w:val="00732963"/>
    <w:rsid w:val="00732B97"/>
    <w:rsid w:val="00732D6E"/>
    <w:rsid w:val="00732FC2"/>
    <w:rsid w:val="007330E8"/>
    <w:rsid w:val="00733113"/>
    <w:rsid w:val="0073337D"/>
    <w:rsid w:val="007334BD"/>
    <w:rsid w:val="007334DB"/>
    <w:rsid w:val="00733C0E"/>
    <w:rsid w:val="0073427C"/>
    <w:rsid w:val="0073443D"/>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25"/>
    <w:rsid w:val="00751D7D"/>
    <w:rsid w:val="0075204A"/>
    <w:rsid w:val="007521F3"/>
    <w:rsid w:val="007527A2"/>
    <w:rsid w:val="00752951"/>
    <w:rsid w:val="00752A8F"/>
    <w:rsid w:val="00752E07"/>
    <w:rsid w:val="00752ED5"/>
    <w:rsid w:val="007530BD"/>
    <w:rsid w:val="00753413"/>
    <w:rsid w:val="00753676"/>
    <w:rsid w:val="00753978"/>
    <w:rsid w:val="00753F82"/>
    <w:rsid w:val="00753FEE"/>
    <w:rsid w:val="007542E6"/>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D6A"/>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068"/>
    <w:rsid w:val="00766818"/>
    <w:rsid w:val="00766C12"/>
    <w:rsid w:val="00766C7D"/>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7A6"/>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3578"/>
    <w:rsid w:val="00793C18"/>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A7B31"/>
    <w:rsid w:val="007B02BB"/>
    <w:rsid w:val="007B03D1"/>
    <w:rsid w:val="007B06E1"/>
    <w:rsid w:val="007B08BD"/>
    <w:rsid w:val="007B0AEC"/>
    <w:rsid w:val="007B0DDB"/>
    <w:rsid w:val="007B1153"/>
    <w:rsid w:val="007B124C"/>
    <w:rsid w:val="007B134A"/>
    <w:rsid w:val="007B1886"/>
    <w:rsid w:val="007B23DF"/>
    <w:rsid w:val="007B257F"/>
    <w:rsid w:val="007B25C5"/>
    <w:rsid w:val="007B2767"/>
    <w:rsid w:val="007B2802"/>
    <w:rsid w:val="007B2A8E"/>
    <w:rsid w:val="007B2AD3"/>
    <w:rsid w:val="007B2B00"/>
    <w:rsid w:val="007B2EF0"/>
    <w:rsid w:val="007B3716"/>
    <w:rsid w:val="007B41E4"/>
    <w:rsid w:val="007B4AA6"/>
    <w:rsid w:val="007B4D97"/>
    <w:rsid w:val="007B4E01"/>
    <w:rsid w:val="007B4F63"/>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1E5"/>
    <w:rsid w:val="007C3327"/>
    <w:rsid w:val="007C351F"/>
    <w:rsid w:val="007C353B"/>
    <w:rsid w:val="007C38BA"/>
    <w:rsid w:val="007C3A1C"/>
    <w:rsid w:val="007C3AC0"/>
    <w:rsid w:val="007C3E3C"/>
    <w:rsid w:val="007C42F1"/>
    <w:rsid w:val="007C42F4"/>
    <w:rsid w:val="007C4674"/>
    <w:rsid w:val="007C49E0"/>
    <w:rsid w:val="007C5126"/>
    <w:rsid w:val="007C598E"/>
    <w:rsid w:val="007C5BFA"/>
    <w:rsid w:val="007C5F95"/>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28"/>
    <w:rsid w:val="007D7DE4"/>
    <w:rsid w:val="007D7F35"/>
    <w:rsid w:val="007E005A"/>
    <w:rsid w:val="007E02E7"/>
    <w:rsid w:val="007E0377"/>
    <w:rsid w:val="007E098D"/>
    <w:rsid w:val="007E0BC4"/>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7FC"/>
    <w:rsid w:val="007F688F"/>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39"/>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60"/>
    <w:rsid w:val="00807297"/>
    <w:rsid w:val="00807486"/>
    <w:rsid w:val="00807604"/>
    <w:rsid w:val="00807AF4"/>
    <w:rsid w:val="00807BCC"/>
    <w:rsid w:val="00807BDA"/>
    <w:rsid w:val="00807C54"/>
    <w:rsid w:val="008101F5"/>
    <w:rsid w:val="008102FB"/>
    <w:rsid w:val="0081056C"/>
    <w:rsid w:val="00810AB0"/>
    <w:rsid w:val="00810C0C"/>
    <w:rsid w:val="00811538"/>
    <w:rsid w:val="00811A7B"/>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AC1"/>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8A4"/>
    <w:rsid w:val="00825EA8"/>
    <w:rsid w:val="0082655E"/>
    <w:rsid w:val="0082690B"/>
    <w:rsid w:val="00826F33"/>
    <w:rsid w:val="00827306"/>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0E"/>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9F"/>
    <w:rsid w:val="008375F8"/>
    <w:rsid w:val="00837C2C"/>
    <w:rsid w:val="00837C45"/>
    <w:rsid w:val="00837C52"/>
    <w:rsid w:val="00837DB7"/>
    <w:rsid w:val="008401FF"/>
    <w:rsid w:val="0084080D"/>
    <w:rsid w:val="00840AA0"/>
    <w:rsid w:val="00840F94"/>
    <w:rsid w:val="00840FB3"/>
    <w:rsid w:val="008417D6"/>
    <w:rsid w:val="00841844"/>
    <w:rsid w:val="00841BCD"/>
    <w:rsid w:val="00841D95"/>
    <w:rsid w:val="00841F0F"/>
    <w:rsid w:val="008420AD"/>
    <w:rsid w:val="00842724"/>
    <w:rsid w:val="00842766"/>
    <w:rsid w:val="008429BC"/>
    <w:rsid w:val="00842B18"/>
    <w:rsid w:val="00843537"/>
    <w:rsid w:val="00843656"/>
    <w:rsid w:val="0084392B"/>
    <w:rsid w:val="00843B5D"/>
    <w:rsid w:val="00843E55"/>
    <w:rsid w:val="0084447A"/>
    <w:rsid w:val="0084473C"/>
    <w:rsid w:val="00844B7F"/>
    <w:rsid w:val="00844F25"/>
    <w:rsid w:val="0084534D"/>
    <w:rsid w:val="00845929"/>
    <w:rsid w:val="008462E0"/>
    <w:rsid w:val="008464A3"/>
    <w:rsid w:val="0084660F"/>
    <w:rsid w:val="00846B9C"/>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843"/>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B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03C"/>
    <w:rsid w:val="008671D3"/>
    <w:rsid w:val="00867902"/>
    <w:rsid w:val="00867923"/>
    <w:rsid w:val="00867C42"/>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F31"/>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7E5"/>
    <w:rsid w:val="008A481B"/>
    <w:rsid w:val="008A4B4A"/>
    <w:rsid w:val="008A4D0A"/>
    <w:rsid w:val="008A4ECE"/>
    <w:rsid w:val="008A5AA4"/>
    <w:rsid w:val="008A5F9D"/>
    <w:rsid w:val="008A621D"/>
    <w:rsid w:val="008A62F5"/>
    <w:rsid w:val="008A6616"/>
    <w:rsid w:val="008A6715"/>
    <w:rsid w:val="008A75C6"/>
    <w:rsid w:val="008A7684"/>
    <w:rsid w:val="008A7A3B"/>
    <w:rsid w:val="008A7F80"/>
    <w:rsid w:val="008B001C"/>
    <w:rsid w:val="008B0292"/>
    <w:rsid w:val="008B035A"/>
    <w:rsid w:val="008B0FB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3ED"/>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467"/>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6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78E"/>
    <w:rsid w:val="008E7920"/>
    <w:rsid w:val="008E7BF6"/>
    <w:rsid w:val="008E7C1A"/>
    <w:rsid w:val="008E7C41"/>
    <w:rsid w:val="008E7DF3"/>
    <w:rsid w:val="008F0D03"/>
    <w:rsid w:val="008F0DD4"/>
    <w:rsid w:val="008F11C5"/>
    <w:rsid w:val="008F18EC"/>
    <w:rsid w:val="008F1E7B"/>
    <w:rsid w:val="008F2133"/>
    <w:rsid w:val="008F29E5"/>
    <w:rsid w:val="008F2C3F"/>
    <w:rsid w:val="008F2CE4"/>
    <w:rsid w:val="008F2DEA"/>
    <w:rsid w:val="008F3062"/>
    <w:rsid w:val="008F36A1"/>
    <w:rsid w:val="008F3E5D"/>
    <w:rsid w:val="008F4771"/>
    <w:rsid w:val="008F4A12"/>
    <w:rsid w:val="008F4F81"/>
    <w:rsid w:val="008F4F99"/>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070C5"/>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A7"/>
    <w:rsid w:val="009276D9"/>
    <w:rsid w:val="009277CC"/>
    <w:rsid w:val="009278F1"/>
    <w:rsid w:val="00927964"/>
    <w:rsid w:val="00927C94"/>
    <w:rsid w:val="00927EB8"/>
    <w:rsid w:val="00930221"/>
    <w:rsid w:val="00930C64"/>
    <w:rsid w:val="0093111A"/>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4D"/>
    <w:rsid w:val="009353DB"/>
    <w:rsid w:val="009353F0"/>
    <w:rsid w:val="009353F3"/>
    <w:rsid w:val="00935C81"/>
    <w:rsid w:val="00935D04"/>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399"/>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3A"/>
    <w:rsid w:val="00952B9A"/>
    <w:rsid w:val="0095308E"/>
    <w:rsid w:val="009530D5"/>
    <w:rsid w:val="009530F8"/>
    <w:rsid w:val="0095311F"/>
    <w:rsid w:val="009532BB"/>
    <w:rsid w:val="009536B2"/>
    <w:rsid w:val="009537F3"/>
    <w:rsid w:val="00953F7F"/>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D09"/>
    <w:rsid w:val="00957F64"/>
    <w:rsid w:val="00960020"/>
    <w:rsid w:val="00960041"/>
    <w:rsid w:val="009601C7"/>
    <w:rsid w:val="0096141A"/>
    <w:rsid w:val="0096148E"/>
    <w:rsid w:val="0096177C"/>
    <w:rsid w:val="00961C14"/>
    <w:rsid w:val="00961CAB"/>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5F29"/>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0E25"/>
    <w:rsid w:val="009816EF"/>
    <w:rsid w:val="00981962"/>
    <w:rsid w:val="00981C2A"/>
    <w:rsid w:val="00982366"/>
    <w:rsid w:val="00982483"/>
    <w:rsid w:val="009829E8"/>
    <w:rsid w:val="00982BA4"/>
    <w:rsid w:val="00982C2D"/>
    <w:rsid w:val="00982F2A"/>
    <w:rsid w:val="00983320"/>
    <w:rsid w:val="00983757"/>
    <w:rsid w:val="00983CC1"/>
    <w:rsid w:val="00983F58"/>
    <w:rsid w:val="00984078"/>
    <w:rsid w:val="009849FC"/>
    <w:rsid w:val="00984ECB"/>
    <w:rsid w:val="00985480"/>
    <w:rsid w:val="00985725"/>
    <w:rsid w:val="00986076"/>
    <w:rsid w:val="009862AE"/>
    <w:rsid w:val="009870CB"/>
    <w:rsid w:val="009872AC"/>
    <w:rsid w:val="00987475"/>
    <w:rsid w:val="00990196"/>
    <w:rsid w:val="00990492"/>
    <w:rsid w:val="0099090A"/>
    <w:rsid w:val="00990ABB"/>
    <w:rsid w:val="00990B4D"/>
    <w:rsid w:val="00990D0C"/>
    <w:rsid w:val="00991687"/>
    <w:rsid w:val="00991B1F"/>
    <w:rsid w:val="00991B88"/>
    <w:rsid w:val="00991B9E"/>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88"/>
    <w:rsid w:val="009A189C"/>
    <w:rsid w:val="009A199D"/>
    <w:rsid w:val="009A1CE5"/>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6ED"/>
    <w:rsid w:val="009A5753"/>
    <w:rsid w:val="009A579D"/>
    <w:rsid w:val="009A5B86"/>
    <w:rsid w:val="009A5BB3"/>
    <w:rsid w:val="009A5C19"/>
    <w:rsid w:val="009A5DE9"/>
    <w:rsid w:val="009A5E5E"/>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0D0"/>
    <w:rsid w:val="009C21E7"/>
    <w:rsid w:val="009C2621"/>
    <w:rsid w:val="009C2799"/>
    <w:rsid w:val="009C2912"/>
    <w:rsid w:val="009C297E"/>
    <w:rsid w:val="009C2FE8"/>
    <w:rsid w:val="009C316E"/>
    <w:rsid w:val="009C3387"/>
    <w:rsid w:val="009C3DEF"/>
    <w:rsid w:val="009C3E13"/>
    <w:rsid w:val="009C4281"/>
    <w:rsid w:val="009C4428"/>
    <w:rsid w:val="009C4543"/>
    <w:rsid w:val="009C51F1"/>
    <w:rsid w:val="009C523B"/>
    <w:rsid w:val="009C53E9"/>
    <w:rsid w:val="009C57BB"/>
    <w:rsid w:val="009C58AB"/>
    <w:rsid w:val="009C5938"/>
    <w:rsid w:val="009C598C"/>
    <w:rsid w:val="009C5AB1"/>
    <w:rsid w:val="009C62D9"/>
    <w:rsid w:val="009C6496"/>
    <w:rsid w:val="009C64DA"/>
    <w:rsid w:val="009C658B"/>
    <w:rsid w:val="009C68D4"/>
    <w:rsid w:val="009C6BA2"/>
    <w:rsid w:val="009C70E7"/>
    <w:rsid w:val="009C724A"/>
    <w:rsid w:val="009C7385"/>
    <w:rsid w:val="009C79C4"/>
    <w:rsid w:val="009C7C48"/>
    <w:rsid w:val="009D0740"/>
    <w:rsid w:val="009D0C11"/>
    <w:rsid w:val="009D0D6C"/>
    <w:rsid w:val="009D12B9"/>
    <w:rsid w:val="009D13FF"/>
    <w:rsid w:val="009D152A"/>
    <w:rsid w:val="009D1754"/>
    <w:rsid w:val="009D21BA"/>
    <w:rsid w:val="009D2CC4"/>
    <w:rsid w:val="009D3A62"/>
    <w:rsid w:val="009D3D6B"/>
    <w:rsid w:val="009D3F5C"/>
    <w:rsid w:val="009D3FBF"/>
    <w:rsid w:val="009D4163"/>
    <w:rsid w:val="009D438E"/>
    <w:rsid w:val="009D5013"/>
    <w:rsid w:val="009D545E"/>
    <w:rsid w:val="009D583B"/>
    <w:rsid w:val="009D59D0"/>
    <w:rsid w:val="009D5BF2"/>
    <w:rsid w:val="009D5C4C"/>
    <w:rsid w:val="009D60D0"/>
    <w:rsid w:val="009D60F8"/>
    <w:rsid w:val="009D615C"/>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BB3"/>
    <w:rsid w:val="009E3EDD"/>
    <w:rsid w:val="009E3EF9"/>
    <w:rsid w:val="009E4003"/>
    <w:rsid w:val="009E47E5"/>
    <w:rsid w:val="009E4B60"/>
    <w:rsid w:val="009E5401"/>
    <w:rsid w:val="009E5659"/>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749"/>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C16"/>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B3"/>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C07"/>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217"/>
    <w:rsid w:val="00A278CD"/>
    <w:rsid w:val="00A27D3C"/>
    <w:rsid w:val="00A27D43"/>
    <w:rsid w:val="00A27E28"/>
    <w:rsid w:val="00A27E96"/>
    <w:rsid w:val="00A3063E"/>
    <w:rsid w:val="00A30961"/>
    <w:rsid w:val="00A309F6"/>
    <w:rsid w:val="00A31BD7"/>
    <w:rsid w:val="00A32082"/>
    <w:rsid w:val="00A322E9"/>
    <w:rsid w:val="00A3230B"/>
    <w:rsid w:val="00A3277A"/>
    <w:rsid w:val="00A327C2"/>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BC5"/>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97D"/>
    <w:rsid w:val="00A55CE0"/>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C04"/>
    <w:rsid w:val="00A713AA"/>
    <w:rsid w:val="00A71873"/>
    <w:rsid w:val="00A7196D"/>
    <w:rsid w:val="00A71A96"/>
    <w:rsid w:val="00A71C13"/>
    <w:rsid w:val="00A71DF6"/>
    <w:rsid w:val="00A72055"/>
    <w:rsid w:val="00A7297A"/>
    <w:rsid w:val="00A72E3D"/>
    <w:rsid w:val="00A7304B"/>
    <w:rsid w:val="00A732FC"/>
    <w:rsid w:val="00A7344D"/>
    <w:rsid w:val="00A73960"/>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108"/>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A8D"/>
    <w:rsid w:val="00A85CEC"/>
    <w:rsid w:val="00A85D0E"/>
    <w:rsid w:val="00A85D44"/>
    <w:rsid w:val="00A86108"/>
    <w:rsid w:val="00A86D57"/>
    <w:rsid w:val="00A86F53"/>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5B4"/>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2FCF"/>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098"/>
    <w:rsid w:val="00AA7971"/>
    <w:rsid w:val="00AA7AE5"/>
    <w:rsid w:val="00AA7AE7"/>
    <w:rsid w:val="00AB021A"/>
    <w:rsid w:val="00AB0822"/>
    <w:rsid w:val="00AB09DC"/>
    <w:rsid w:val="00AB0ACA"/>
    <w:rsid w:val="00AB0B44"/>
    <w:rsid w:val="00AB0C9A"/>
    <w:rsid w:val="00AB0EBE"/>
    <w:rsid w:val="00AB0FD6"/>
    <w:rsid w:val="00AB12A4"/>
    <w:rsid w:val="00AB1A0A"/>
    <w:rsid w:val="00AB1ED7"/>
    <w:rsid w:val="00AB1EF9"/>
    <w:rsid w:val="00AB25F7"/>
    <w:rsid w:val="00AB2B20"/>
    <w:rsid w:val="00AB2B6F"/>
    <w:rsid w:val="00AB2BD3"/>
    <w:rsid w:val="00AB2C12"/>
    <w:rsid w:val="00AB2C27"/>
    <w:rsid w:val="00AB2C3A"/>
    <w:rsid w:val="00AB2D51"/>
    <w:rsid w:val="00AB303E"/>
    <w:rsid w:val="00AB335D"/>
    <w:rsid w:val="00AB35DD"/>
    <w:rsid w:val="00AB3A75"/>
    <w:rsid w:val="00AB3AF8"/>
    <w:rsid w:val="00AB3D32"/>
    <w:rsid w:val="00AB3E57"/>
    <w:rsid w:val="00AB3E67"/>
    <w:rsid w:val="00AB4436"/>
    <w:rsid w:val="00AB4850"/>
    <w:rsid w:val="00AB4C13"/>
    <w:rsid w:val="00AB594A"/>
    <w:rsid w:val="00AB595D"/>
    <w:rsid w:val="00AB599E"/>
    <w:rsid w:val="00AB6D2B"/>
    <w:rsid w:val="00AB6D43"/>
    <w:rsid w:val="00AB7A99"/>
    <w:rsid w:val="00AB7AA0"/>
    <w:rsid w:val="00AB7FBA"/>
    <w:rsid w:val="00AC0125"/>
    <w:rsid w:val="00AC05E5"/>
    <w:rsid w:val="00AC06B7"/>
    <w:rsid w:val="00AC0770"/>
    <w:rsid w:val="00AC0E39"/>
    <w:rsid w:val="00AC14FA"/>
    <w:rsid w:val="00AC15D7"/>
    <w:rsid w:val="00AC192B"/>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6E03"/>
    <w:rsid w:val="00AC79E9"/>
    <w:rsid w:val="00AC7AC5"/>
    <w:rsid w:val="00AD0B29"/>
    <w:rsid w:val="00AD149C"/>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DEA"/>
    <w:rsid w:val="00AD5F83"/>
    <w:rsid w:val="00AD6272"/>
    <w:rsid w:val="00AD6645"/>
    <w:rsid w:val="00AD6D2C"/>
    <w:rsid w:val="00AD6E26"/>
    <w:rsid w:val="00AD72B0"/>
    <w:rsid w:val="00AD73C5"/>
    <w:rsid w:val="00AD7E03"/>
    <w:rsid w:val="00AE07F4"/>
    <w:rsid w:val="00AE0A2C"/>
    <w:rsid w:val="00AE0AE7"/>
    <w:rsid w:val="00AE0AF2"/>
    <w:rsid w:val="00AE0B12"/>
    <w:rsid w:val="00AE0B27"/>
    <w:rsid w:val="00AE11FC"/>
    <w:rsid w:val="00AE14F4"/>
    <w:rsid w:val="00AE16D1"/>
    <w:rsid w:val="00AE2A13"/>
    <w:rsid w:val="00AE2C48"/>
    <w:rsid w:val="00AE2CF2"/>
    <w:rsid w:val="00AE30CD"/>
    <w:rsid w:val="00AE3858"/>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414"/>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07EB2"/>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6A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328"/>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39"/>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CBC"/>
    <w:rsid w:val="00B33D62"/>
    <w:rsid w:val="00B343AF"/>
    <w:rsid w:val="00B35BC0"/>
    <w:rsid w:val="00B36260"/>
    <w:rsid w:val="00B362CA"/>
    <w:rsid w:val="00B364C0"/>
    <w:rsid w:val="00B36754"/>
    <w:rsid w:val="00B368D6"/>
    <w:rsid w:val="00B37012"/>
    <w:rsid w:val="00B37146"/>
    <w:rsid w:val="00B3731A"/>
    <w:rsid w:val="00B37A94"/>
    <w:rsid w:val="00B37DDC"/>
    <w:rsid w:val="00B400E9"/>
    <w:rsid w:val="00B4028A"/>
    <w:rsid w:val="00B406FB"/>
    <w:rsid w:val="00B40B90"/>
    <w:rsid w:val="00B40F26"/>
    <w:rsid w:val="00B41062"/>
    <w:rsid w:val="00B41CC3"/>
    <w:rsid w:val="00B41FCD"/>
    <w:rsid w:val="00B423E0"/>
    <w:rsid w:val="00B425D1"/>
    <w:rsid w:val="00B42C52"/>
    <w:rsid w:val="00B42FFC"/>
    <w:rsid w:val="00B43D13"/>
    <w:rsid w:val="00B43D79"/>
    <w:rsid w:val="00B43E87"/>
    <w:rsid w:val="00B4448A"/>
    <w:rsid w:val="00B4455E"/>
    <w:rsid w:val="00B449EB"/>
    <w:rsid w:val="00B44D03"/>
    <w:rsid w:val="00B45084"/>
    <w:rsid w:val="00B45837"/>
    <w:rsid w:val="00B4594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0E"/>
    <w:rsid w:val="00B538F7"/>
    <w:rsid w:val="00B53CC1"/>
    <w:rsid w:val="00B53FB7"/>
    <w:rsid w:val="00B54018"/>
    <w:rsid w:val="00B546D5"/>
    <w:rsid w:val="00B549CD"/>
    <w:rsid w:val="00B54A44"/>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DB0"/>
    <w:rsid w:val="00B6517A"/>
    <w:rsid w:val="00B65228"/>
    <w:rsid w:val="00B659D1"/>
    <w:rsid w:val="00B65A49"/>
    <w:rsid w:val="00B65C4C"/>
    <w:rsid w:val="00B65E0A"/>
    <w:rsid w:val="00B65F70"/>
    <w:rsid w:val="00B65F94"/>
    <w:rsid w:val="00B665B2"/>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04E"/>
    <w:rsid w:val="00B736C4"/>
    <w:rsid w:val="00B73F49"/>
    <w:rsid w:val="00B7406B"/>
    <w:rsid w:val="00B74244"/>
    <w:rsid w:val="00B74637"/>
    <w:rsid w:val="00B749FC"/>
    <w:rsid w:val="00B74A60"/>
    <w:rsid w:val="00B74C51"/>
    <w:rsid w:val="00B750A4"/>
    <w:rsid w:val="00B7544A"/>
    <w:rsid w:val="00B754CA"/>
    <w:rsid w:val="00B755F7"/>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450"/>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B57"/>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BD3"/>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FFE"/>
    <w:rsid w:val="00BC561A"/>
    <w:rsid w:val="00BC59DC"/>
    <w:rsid w:val="00BC637F"/>
    <w:rsid w:val="00BC648E"/>
    <w:rsid w:val="00BC661D"/>
    <w:rsid w:val="00BC66CD"/>
    <w:rsid w:val="00BC73FE"/>
    <w:rsid w:val="00BC754B"/>
    <w:rsid w:val="00BC7B5D"/>
    <w:rsid w:val="00BC7E6C"/>
    <w:rsid w:val="00BC7FB1"/>
    <w:rsid w:val="00BD009D"/>
    <w:rsid w:val="00BD0695"/>
    <w:rsid w:val="00BD0859"/>
    <w:rsid w:val="00BD08B5"/>
    <w:rsid w:val="00BD093D"/>
    <w:rsid w:val="00BD0D9A"/>
    <w:rsid w:val="00BD0E78"/>
    <w:rsid w:val="00BD0EC5"/>
    <w:rsid w:val="00BD108E"/>
    <w:rsid w:val="00BD10DE"/>
    <w:rsid w:val="00BD124B"/>
    <w:rsid w:val="00BD1AFD"/>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48D"/>
    <w:rsid w:val="00BE2115"/>
    <w:rsid w:val="00BE23BA"/>
    <w:rsid w:val="00BE24B3"/>
    <w:rsid w:val="00BE2888"/>
    <w:rsid w:val="00BE2BC2"/>
    <w:rsid w:val="00BE2F36"/>
    <w:rsid w:val="00BE34D2"/>
    <w:rsid w:val="00BE393D"/>
    <w:rsid w:val="00BE4094"/>
    <w:rsid w:val="00BE4242"/>
    <w:rsid w:val="00BE4264"/>
    <w:rsid w:val="00BE42F1"/>
    <w:rsid w:val="00BE44E1"/>
    <w:rsid w:val="00BE4700"/>
    <w:rsid w:val="00BE6361"/>
    <w:rsid w:val="00BE639C"/>
    <w:rsid w:val="00BE6907"/>
    <w:rsid w:val="00BE6B42"/>
    <w:rsid w:val="00BE6D41"/>
    <w:rsid w:val="00BE7248"/>
    <w:rsid w:val="00BE731D"/>
    <w:rsid w:val="00BE7408"/>
    <w:rsid w:val="00BE77A2"/>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A5"/>
    <w:rsid w:val="00C03024"/>
    <w:rsid w:val="00C031AC"/>
    <w:rsid w:val="00C03869"/>
    <w:rsid w:val="00C03968"/>
    <w:rsid w:val="00C03D5F"/>
    <w:rsid w:val="00C040A1"/>
    <w:rsid w:val="00C040D0"/>
    <w:rsid w:val="00C040FE"/>
    <w:rsid w:val="00C04142"/>
    <w:rsid w:val="00C0445C"/>
    <w:rsid w:val="00C049B6"/>
    <w:rsid w:val="00C04AB1"/>
    <w:rsid w:val="00C04B8C"/>
    <w:rsid w:val="00C04D27"/>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6C"/>
    <w:rsid w:val="00C11EA6"/>
    <w:rsid w:val="00C12188"/>
    <w:rsid w:val="00C1268B"/>
    <w:rsid w:val="00C12AA1"/>
    <w:rsid w:val="00C12D91"/>
    <w:rsid w:val="00C137E0"/>
    <w:rsid w:val="00C13E36"/>
    <w:rsid w:val="00C143A3"/>
    <w:rsid w:val="00C143B3"/>
    <w:rsid w:val="00C147F2"/>
    <w:rsid w:val="00C14B21"/>
    <w:rsid w:val="00C14CEC"/>
    <w:rsid w:val="00C1543F"/>
    <w:rsid w:val="00C15500"/>
    <w:rsid w:val="00C15557"/>
    <w:rsid w:val="00C15664"/>
    <w:rsid w:val="00C1597C"/>
    <w:rsid w:val="00C159AF"/>
    <w:rsid w:val="00C15FCD"/>
    <w:rsid w:val="00C160D5"/>
    <w:rsid w:val="00C1660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C67"/>
    <w:rsid w:val="00C32D7A"/>
    <w:rsid w:val="00C33079"/>
    <w:rsid w:val="00C3312D"/>
    <w:rsid w:val="00C333D0"/>
    <w:rsid w:val="00C3365E"/>
    <w:rsid w:val="00C336FE"/>
    <w:rsid w:val="00C3385B"/>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770"/>
    <w:rsid w:val="00C41879"/>
    <w:rsid w:val="00C41F57"/>
    <w:rsid w:val="00C42869"/>
    <w:rsid w:val="00C42908"/>
    <w:rsid w:val="00C42C39"/>
    <w:rsid w:val="00C43639"/>
    <w:rsid w:val="00C438F5"/>
    <w:rsid w:val="00C43D29"/>
    <w:rsid w:val="00C43F19"/>
    <w:rsid w:val="00C4447B"/>
    <w:rsid w:val="00C445E3"/>
    <w:rsid w:val="00C446AA"/>
    <w:rsid w:val="00C44C0D"/>
    <w:rsid w:val="00C44D1B"/>
    <w:rsid w:val="00C44F38"/>
    <w:rsid w:val="00C450E0"/>
    <w:rsid w:val="00C45231"/>
    <w:rsid w:val="00C45D75"/>
    <w:rsid w:val="00C45E03"/>
    <w:rsid w:val="00C46127"/>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D71"/>
    <w:rsid w:val="00C52F4B"/>
    <w:rsid w:val="00C53007"/>
    <w:rsid w:val="00C53225"/>
    <w:rsid w:val="00C539A0"/>
    <w:rsid w:val="00C53BCA"/>
    <w:rsid w:val="00C53FD1"/>
    <w:rsid w:val="00C544C7"/>
    <w:rsid w:val="00C546E6"/>
    <w:rsid w:val="00C54A9F"/>
    <w:rsid w:val="00C54FA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A18"/>
    <w:rsid w:val="00C60B80"/>
    <w:rsid w:val="00C60ED6"/>
    <w:rsid w:val="00C615C4"/>
    <w:rsid w:val="00C619D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8C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D65"/>
    <w:rsid w:val="00C81E54"/>
    <w:rsid w:val="00C82252"/>
    <w:rsid w:val="00C822AA"/>
    <w:rsid w:val="00C82550"/>
    <w:rsid w:val="00C8256E"/>
    <w:rsid w:val="00C829A7"/>
    <w:rsid w:val="00C82CE0"/>
    <w:rsid w:val="00C82DD7"/>
    <w:rsid w:val="00C830C8"/>
    <w:rsid w:val="00C830CE"/>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2B7"/>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74F"/>
    <w:rsid w:val="00CA5903"/>
    <w:rsid w:val="00CA5B26"/>
    <w:rsid w:val="00CA6050"/>
    <w:rsid w:val="00CA60C5"/>
    <w:rsid w:val="00CA61DE"/>
    <w:rsid w:val="00CA624D"/>
    <w:rsid w:val="00CA62AE"/>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F09"/>
    <w:rsid w:val="00CB6048"/>
    <w:rsid w:val="00CB626F"/>
    <w:rsid w:val="00CB633F"/>
    <w:rsid w:val="00CB6E11"/>
    <w:rsid w:val="00CB6EE2"/>
    <w:rsid w:val="00CB7384"/>
    <w:rsid w:val="00CB7744"/>
    <w:rsid w:val="00CB7A6A"/>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97"/>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AF6"/>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246"/>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AC3"/>
    <w:rsid w:val="00D01579"/>
    <w:rsid w:val="00D01BD6"/>
    <w:rsid w:val="00D021B7"/>
    <w:rsid w:val="00D02484"/>
    <w:rsid w:val="00D0255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F42"/>
    <w:rsid w:val="00D1012C"/>
    <w:rsid w:val="00D10663"/>
    <w:rsid w:val="00D10753"/>
    <w:rsid w:val="00D1091D"/>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6A"/>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84E"/>
    <w:rsid w:val="00D3093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08"/>
    <w:rsid w:val="00D354FF"/>
    <w:rsid w:val="00D35521"/>
    <w:rsid w:val="00D35574"/>
    <w:rsid w:val="00D3565C"/>
    <w:rsid w:val="00D35699"/>
    <w:rsid w:val="00D3577E"/>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9A7"/>
    <w:rsid w:val="00D40B2D"/>
    <w:rsid w:val="00D40BB4"/>
    <w:rsid w:val="00D40F8B"/>
    <w:rsid w:val="00D415A2"/>
    <w:rsid w:val="00D41C4E"/>
    <w:rsid w:val="00D41DC0"/>
    <w:rsid w:val="00D4309D"/>
    <w:rsid w:val="00D43131"/>
    <w:rsid w:val="00D43F84"/>
    <w:rsid w:val="00D43F9C"/>
    <w:rsid w:val="00D44141"/>
    <w:rsid w:val="00D44667"/>
    <w:rsid w:val="00D44CC3"/>
    <w:rsid w:val="00D4502A"/>
    <w:rsid w:val="00D4580E"/>
    <w:rsid w:val="00D45B02"/>
    <w:rsid w:val="00D45EA6"/>
    <w:rsid w:val="00D46800"/>
    <w:rsid w:val="00D46812"/>
    <w:rsid w:val="00D46B7C"/>
    <w:rsid w:val="00D46F8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502"/>
    <w:rsid w:val="00D57C33"/>
    <w:rsid w:val="00D57DF9"/>
    <w:rsid w:val="00D60551"/>
    <w:rsid w:val="00D6080A"/>
    <w:rsid w:val="00D60E0E"/>
    <w:rsid w:val="00D60F1F"/>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263"/>
    <w:rsid w:val="00D662F3"/>
    <w:rsid w:val="00D66548"/>
    <w:rsid w:val="00D66729"/>
    <w:rsid w:val="00D66916"/>
    <w:rsid w:val="00D66B4B"/>
    <w:rsid w:val="00D66C11"/>
    <w:rsid w:val="00D66C8D"/>
    <w:rsid w:val="00D67202"/>
    <w:rsid w:val="00D676D1"/>
    <w:rsid w:val="00D6776F"/>
    <w:rsid w:val="00D67A0B"/>
    <w:rsid w:val="00D67EE7"/>
    <w:rsid w:val="00D7011C"/>
    <w:rsid w:val="00D70239"/>
    <w:rsid w:val="00D7058C"/>
    <w:rsid w:val="00D71350"/>
    <w:rsid w:val="00D71AAD"/>
    <w:rsid w:val="00D71AB0"/>
    <w:rsid w:val="00D7298D"/>
    <w:rsid w:val="00D73015"/>
    <w:rsid w:val="00D732A9"/>
    <w:rsid w:val="00D7337B"/>
    <w:rsid w:val="00D738D6"/>
    <w:rsid w:val="00D73A37"/>
    <w:rsid w:val="00D73E38"/>
    <w:rsid w:val="00D73FF1"/>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4A"/>
    <w:rsid w:val="00D77BFB"/>
    <w:rsid w:val="00D80532"/>
    <w:rsid w:val="00D807B3"/>
    <w:rsid w:val="00D807EE"/>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354"/>
    <w:rsid w:val="00D84504"/>
    <w:rsid w:val="00D848B3"/>
    <w:rsid w:val="00D84AFD"/>
    <w:rsid w:val="00D855CA"/>
    <w:rsid w:val="00D856EC"/>
    <w:rsid w:val="00D85F1F"/>
    <w:rsid w:val="00D862B6"/>
    <w:rsid w:val="00D868AE"/>
    <w:rsid w:val="00D86F0A"/>
    <w:rsid w:val="00D86FD1"/>
    <w:rsid w:val="00D870E6"/>
    <w:rsid w:val="00D872A9"/>
    <w:rsid w:val="00D8779A"/>
    <w:rsid w:val="00D877D5"/>
    <w:rsid w:val="00D8788B"/>
    <w:rsid w:val="00D87CDB"/>
    <w:rsid w:val="00D87E00"/>
    <w:rsid w:val="00D90216"/>
    <w:rsid w:val="00D90695"/>
    <w:rsid w:val="00D9076A"/>
    <w:rsid w:val="00D9094E"/>
    <w:rsid w:val="00D90C26"/>
    <w:rsid w:val="00D90E20"/>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B3D"/>
    <w:rsid w:val="00D95D3A"/>
    <w:rsid w:val="00D95F10"/>
    <w:rsid w:val="00D961B3"/>
    <w:rsid w:val="00D962EE"/>
    <w:rsid w:val="00D966C3"/>
    <w:rsid w:val="00D96CDC"/>
    <w:rsid w:val="00D9708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12"/>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233"/>
    <w:rsid w:val="00DB4395"/>
    <w:rsid w:val="00DB4BFF"/>
    <w:rsid w:val="00DB4CB6"/>
    <w:rsid w:val="00DB4D33"/>
    <w:rsid w:val="00DB4EF7"/>
    <w:rsid w:val="00DB52B6"/>
    <w:rsid w:val="00DB52E7"/>
    <w:rsid w:val="00DB59F1"/>
    <w:rsid w:val="00DB5CBE"/>
    <w:rsid w:val="00DB5E9A"/>
    <w:rsid w:val="00DB6133"/>
    <w:rsid w:val="00DB6929"/>
    <w:rsid w:val="00DB6990"/>
    <w:rsid w:val="00DB6F3A"/>
    <w:rsid w:val="00DB70A4"/>
    <w:rsid w:val="00DB7370"/>
    <w:rsid w:val="00DB7438"/>
    <w:rsid w:val="00DB7913"/>
    <w:rsid w:val="00DB7B37"/>
    <w:rsid w:val="00DB7BB2"/>
    <w:rsid w:val="00DB7C8C"/>
    <w:rsid w:val="00DB7EB4"/>
    <w:rsid w:val="00DC02CD"/>
    <w:rsid w:val="00DC053B"/>
    <w:rsid w:val="00DC0B91"/>
    <w:rsid w:val="00DC0DB9"/>
    <w:rsid w:val="00DC0E18"/>
    <w:rsid w:val="00DC0E48"/>
    <w:rsid w:val="00DC1461"/>
    <w:rsid w:val="00DC1CC9"/>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AB8"/>
    <w:rsid w:val="00DD1DDD"/>
    <w:rsid w:val="00DD1E9B"/>
    <w:rsid w:val="00DD21F4"/>
    <w:rsid w:val="00DD25D3"/>
    <w:rsid w:val="00DD29CB"/>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6C5"/>
    <w:rsid w:val="00DE1C5A"/>
    <w:rsid w:val="00DE1D16"/>
    <w:rsid w:val="00DE2343"/>
    <w:rsid w:val="00DE260B"/>
    <w:rsid w:val="00DE269E"/>
    <w:rsid w:val="00DE2B35"/>
    <w:rsid w:val="00DE2B68"/>
    <w:rsid w:val="00DE31E6"/>
    <w:rsid w:val="00DE32AA"/>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A0"/>
    <w:rsid w:val="00DE72F1"/>
    <w:rsid w:val="00DE73D4"/>
    <w:rsid w:val="00DE7A03"/>
    <w:rsid w:val="00DE7B28"/>
    <w:rsid w:val="00DF0252"/>
    <w:rsid w:val="00DF085B"/>
    <w:rsid w:val="00DF0ABD"/>
    <w:rsid w:val="00DF1740"/>
    <w:rsid w:val="00DF1910"/>
    <w:rsid w:val="00DF1AA9"/>
    <w:rsid w:val="00DF1D71"/>
    <w:rsid w:val="00DF1ED5"/>
    <w:rsid w:val="00DF2193"/>
    <w:rsid w:val="00DF26A7"/>
    <w:rsid w:val="00DF272D"/>
    <w:rsid w:val="00DF2B1F"/>
    <w:rsid w:val="00DF3138"/>
    <w:rsid w:val="00DF3192"/>
    <w:rsid w:val="00DF3653"/>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2BC"/>
    <w:rsid w:val="00E0238D"/>
    <w:rsid w:val="00E02762"/>
    <w:rsid w:val="00E028D9"/>
    <w:rsid w:val="00E02AF7"/>
    <w:rsid w:val="00E02EA7"/>
    <w:rsid w:val="00E02EE1"/>
    <w:rsid w:val="00E02F91"/>
    <w:rsid w:val="00E03198"/>
    <w:rsid w:val="00E031E6"/>
    <w:rsid w:val="00E03275"/>
    <w:rsid w:val="00E0341A"/>
    <w:rsid w:val="00E03790"/>
    <w:rsid w:val="00E039E2"/>
    <w:rsid w:val="00E04091"/>
    <w:rsid w:val="00E04357"/>
    <w:rsid w:val="00E0436B"/>
    <w:rsid w:val="00E04A44"/>
    <w:rsid w:val="00E04CAA"/>
    <w:rsid w:val="00E04D5C"/>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775"/>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BAF"/>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ABD"/>
    <w:rsid w:val="00E36BE6"/>
    <w:rsid w:val="00E36F57"/>
    <w:rsid w:val="00E370AD"/>
    <w:rsid w:val="00E370FD"/>
    <w:rsid w:val="00E3714D"/>
    <w:rsid w:val="00E375E1"/>
    <w:rsid w:val="00E375EC"/>
    <w:rsid w:val="00E37848"/>
    <w:rsid w:val="00E3787C"/>
    <w:rsid w:val="00E37D05"/>
    <w:rsid w:val="00E40316"/>
    <w:rsid w:val="00E4047B"/>
    <w:rsid w:val="00E40497"/>
    <w:rsid w:val="00E40718"/>
    <w:rsid w:val="00E40E57"/>
    <w:rsid w:val="00E40FD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0BA"/>
    <w:rsid w:val="00E52198"/>
    <w:rsid w:val="00E523A9"/>
    <w:rsid w:val="00E523C0"/>
    <w:rsid w:val="00E52565"/>
    <w:rsid w:val="00E526BD"/>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AE7"/>
    <w:rsid w:val="00E57839"/>
    <w:rsid w:val="00E57A08"/>
    <w:rsid w:val="00E57A8A"/>
    <w:rsid w:val="00E57F1D"/>
    <w:rsid w:val="00E57F32"/>
    <w:rsid w:val="00E57FC9"/>
    <w:rsid w:val="00E6094B"/>
    <w:rsid w:val="00E60ADD"/>
    <w:rsid w:val="00E60C35"/>
    <w:rsid w:val="00E60CE2"/>
    <w:rsid w:val="00E60F1F"/>
    <w:rsid w:val="00E61184"/>
    <w:rsid w:val="00E611F7"/>
    <w:rsid w:val="00E6144A"/>
    <w:rsid w:val="00E6172A"/>
    <w:rsid w:val="00E6177A"/>
    <w:rsid w:val="00E61E5A"/>
    <w:rsid w:val="00E6306E"/>
    <w:rsid w:val="00E6337F"/>
    <w:rsid w:val="00E6368E"/>
    <w:rsid w:val="00E63816"/>
    <w:rsid w:val="00E638F1"/>
    <w:rsid w:val="00E63AF4"/>
    <w:rsid w:val="00E63B43"/>
    <w:rsid w:val="00E63C49"/>
    <w:rsid w:val="00E63CB2"/>
    <w:rsid w:val="00E63CC0"/>
    <w:rsid w:val="00E64DDF"/>
    <w:rsid w:val="00E6516C"/>
    <w:rsid w:val="00E65380"/>
    <w:rsid w:val="00E6551E"/>
    <w:rsid w:val="00E65C25"/>
    <w:rsid w:val="00E65C8C"/>
    <w:rsid w:val="00E65E7C"/>
    <w:rsid w:val="00E65EDA"/>
    <w:rsid w:val="00E65F58"/>
    <w:rsid w:val="00E66286"/>
    <w:rsid w:val="00E662B4"/>
    <w:rsid w:val="00E66A24"/>
    <w:rsid w:val="00E66CC2"/>
    <w:rsid w:val="00E6700D"/>
    <w:rsid w:val="00E670C7"/>
    <w:rsid w:val="00E6748B"/>
    <w:rsid w:val="00E676B0"/>
    <w:rsid w:val="00E67768"/>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3CD7"/>
    <w:rsid w:val="00E73F44"/>
    <w:rsid w:val="00E7417A"/>
    <w:rsid w:val="00E742B8"/>
    <w:rsid w:val="00E7430C"/>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B1D"/>
    <w:rsid w:val="00E83224"/>
    <w:rsid w:val="00E8388A"/>
    <w:rsid w:val="00E83B06"/>
    <w:rsid w:val="00E83B92"/>
    <w:rsid w:val="00E83F8A"/>
    <w:rsid w:val="00E84099"/>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4E77"/>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284"/>
    <w:rsid w:val="00EA0563"/>
    <w:rsid w:val="00EA09FD"/>
    <w:rsid w:val="00EA0A15"/>
    <w:rsid w:val="00EA10B3"/>
    <w:rsid w:val="00EA138B"/>
    <w:rsid w:val="00EA14A2"/>
    <w:rsid w:val="00EA1846"/>
    <w:rsid w:val="00EA19A4"/>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B7C"/>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2EA"/>
    <w:rsid w:val="00EC25FD"/>
    <w:rsid w:val="00EC2972"/>
    <w:rsid w:val="00EC2A60"/>
    <w:rsid w:val="00EC3099"/>
    <w:rsid w:val="00EC3623"/>
    <w:rsid w:val="00EC3C91"/>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2F5"/>
    <w:rsid w:val="00ED53E6"/>
    <w:rsid w:val="00ED5C95"/>
    <w:rsid w:val="00ED5EE7"/>
    <w:rsid w:val="00ED619A"/>
    <w:rsid w:val="00ED686C"/>
    <w:rsid w:val="00ED6B78"/>
    <w:rsid w:val="00ED6D58"/>
    <w:rsid w:val="00ED6D94"/>
    <w:rsid w:val="00ED7194"/>
    <w:rsid w:val="00ED734B"/>
    <w:rsid w:val="00ED736C"/>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3A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1D8"/>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649"/>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5DC"/>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240"/>
    <w:rsid w:val="00F073B4"/>
    <w:rsid w:val="00F07C3E"/>
    <w:rsid w:val="00F07C86"/>
    <w:rsid w:val="00F07D6C"/>
    <w:rsid w:val="00F10643"/>
    <w:rsid w:val="00F10C86"/>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47"/>
    <w:rsid w:val="00F14F9A"/>
    <w:rsid w:val="00F15381"/>
    <w:rsid w:val="00F15499"/>
    <w:rsid w:val="00F155FB"/>
    <w:rsid w:val="00F156FB"/>
    <w:rsid w:val="00F15C29"/>
    <w:rsid w:val="00F15DFC"/>
    <w:rsid w:val="00F160C3"/>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7B"/>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C31"/>
    <w:rsid w:val="00F47D57"/>
    <w:rsid w:val="00F47DE0"/>
    <w:rsid w:val="00F47DEE"/>
    <w:rsid w:val="00F5009D"/>
    <w:rsid w:val="00F507BF"/>
    <w:rsid w:val="00F50DC8"/>
    <w:rsid w:val="00F50E2F"/>
    <w:rsid w:val="00F51188"/>
    <w:rsid w:val="00F5169A"/>
    <w:rsid w:val="00F51A29"/>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2EC5"/>
    <w:rsid w:val="00F634E0"/>
    <w:rsid w:val="00F63C93"/>
    <w:rsid w:val="00F63E53"/>
    <w:rsid w:val="00F63F10"/>
    <w:rsid w:val="00F63FCA"/>
    <w:rsid w:val="00F64380"/>
    <w:rsid w:val="00F6475F"/>
    <w:rsid w:val="00F6481B"/>
    <w:rsid w:val="00F648D0"/>
    <w:rsid w:val="00F64AE2"/>
    <w:rsid w:val="00F653B8"/>
    <w:rsid w:val="00F653C1"/>
    <w:rsid w:val="00F6549A"/>
    <w:rsid w:val="00F655DE"/>
    <w:rsid w:val="00F65741"/>
    <w:rsid w:val="00F65786"/>
    <w:rsid w:val="00F6578B"/>
    <w:rsid w:val="00F65E05"/>
    <w:rsid w:val="00F6699F"/>
    <w:rsid w:val="00F66E7A"/>
    <w:rsid w:val="00F66FA7"/>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AC9"/>
    <w:rsid w:val="00F77B29"/>
    <w:rsid w:val="00F77C87"/>
    <w:rsid w:val="00F77D16"/>
    <w:rsid w:val="00F80317"/>
    <w:rsid w:val="00F80AFB"/>
    <w:rsid w:val="00F80BEF"/>
    <w:rsid w:val="00F80D39"/>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C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EB8"/>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574"/>
    <w:rsid w:val="00FA7647"/>
    <w:rsid w:val="00FA7C0E"/>
    <w:rsid w:val="00FA7C97"/>
    <w:rsid w:val="00FA7D95"/>
    <w:rsid w:val="00FB0AF7"/>
    <w:rsid w:val="00FB1031"/>
    <w:rsid w:val="00FB11CF"/>
    <w:rsid w:val="00FB1569"/>
    <w:rsid w:val="00FB172F"/>
    <w:rsid w:val="00FB1BF6"/>
    <w:rsid w:val="00FB1C2D"/>
    <w:rsid w:val="00FB1CB2"/>
    <w:rsid w:val="00FB2641"/>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686"/>
    <w:rsid w:val="00FB5879"/>
    <w:rsid w:val="00FB5B0E"/>
    <w:rsid w:val="00FB6386"/>
    <w:rsid w:val="00FB6466"/>
    <w:rsid w:val="00FB6630"/>
    <w:rsid w:val="00FB6676"/>
    <w:rsid w:val="00FB692E"/>
    <w:rsid w:val="00FB7156"/>
    <w:rsid w:val="00FB7D53"/>
    <w:rsid w:val="00FB7E9A"/>
    <w:rsid w:val="00FB7F03"/>
    <w:rsid w:val="00FC08AB"/>
    <w:rsid w:val="00FC0A4E"/>
    <w:rsid w:val="00FC0A56"/>
    <w:rsid w:val="00FC0D52"/>
    <w:rsid w:val="00FC0E0C"/>
    <w:rsid w:val="00FC1192"/>
    <w:rsid w:val="00FC11FF"/>
    <w:rsid w:val="00FC1755"/>
    <w:rsid w:val="00FC1BF0"/>
    <w:rsid w:val="00FC1DCB"/>
    <w:rsid w:val="00FC2000"/>
    <w:rsid w:val="00FC2B87"/>
    <w:rsid w:val="00FC3051"/>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887"/>
    <w:rsid w:val="00FC6D95"/>
    <w:rsid w:val="00FC6DDC"/>
    <w:rsid w:val="00FC6E79"/>
    <w:rsid w:val="00FC7166"/>
    <w:rsid w:val="00FC7170"/>
    <w:rsid w:val="00FC719F"/>
    <w:rsid w:val="00FC7605"/>
    <w:rsid w:val="00FC7D02"/>
    <w:rsid w:val="00FC7F0F"/>
    <w:rsid w:val="00FD00A8"/>
    <w:rsid w:val="00FD06CE"/>
    <w:rsid w:val="00FD08ED"/>
    <w:rsid w:val="00FD0BBC"/>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2F"/>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34"/>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8BA"/>
    <w:rsid w:val="00FF4AD4"/>
    <w:rsid w:val="00FF587B"/>
    <w:rsid w:val="00FF5A04"/>
    <w:rsid w:val="00FF6BD1"/>
    <w:rsid w:val="00FF6FCA"/>
    <w:rsid w:val="00FF74AC"/>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4D2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qFormat/>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character" w:customStyle="1" w:styleId="2Char0">
    <w:name w:val="列表项目符号 2 Char"/>
    <w:link w:val="24"/>
    <w:qFormat/>
    <w:rsid w:val="003B2C53"/>
    <w:rPr>
      <w:rFonts w:eastAsia="Times New Roman"/>
      <w:lang w:val="en-GB" w:eastAsia="ja-JP"/>
    </w:rPr>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2"/>
    <w:uiPriority w:val="34"/>
    <w:qFormat/>
    <w:rsid w:val="004D41ED"/>
    <w:pPr>
      <w:overflowPunct/>
      <w:autoSpaceDE/>
      <w:autoSpaceDN/>
      <w:adjustRightInd/>
      <w:ind w:left="720"/>
      <w:contextualSpacing/>
      <w:textAlignment w:val="auto"/>
    </w:pPr>
    <w:rPr>
      <w:lang w:eastAsia="en-US"/>
    </w:rPr>
  </w:style>
  <w:style w:type="character" w:customStyle="1" w:styleId="Char2">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b"/>
    <w:uiPriority w:val="34"/>
    <w:qFormat/>
    <w:locked/>
    <w:rsid w:val="00771F0C"/>
    <w:rPr>
      <w:rFonts w:eastAsia="Times New Roman"/>
      <w:lang w:val="en-GB"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6E112C"/>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paragraph" w:customStyle="1" w:styleId="B10">
    <w:name w:val="B10"/>
    <w:basedOn w:val="B5"/>
    <w:link w:val="B10Char"/>
    <w:qFormat/>
    <w:rsid w:val="003B2C53"/>
    <w:pPr>
      <w:ind w:left="3119"/>
    </w:pPr>
    <w:rPr>
      <w:lang w:val="en-GB" w:eastAsia="ja-JP"/>
    </w:rPr>
  </w:style>
  <w:style w:type="character" w:customStyle="1" w:styleId="B10Char">
    <w:name w:val="B10 Char"/>
    <w:basedOn w:val="B5Char"/>
    <w:link w:val="B10"/>
    <w:rsid w:val="003B2C53"/>
    <w:rPr>
      <w:rFonts w:eastAsia="Times New Roman"/>
      <w:lang w:val="en-GB" w:eastAsia="ja-JP"/>
    </w:rPr>
  </w:style>
  <w:style w:type="character" w:customStyle="1" w:styleId="normaltextrun">
    <w:name w:val="normaltextrun"/>
    <w:basedOn w:val="a0"/>
    <w:rsid w:val="003B2C53"/>
  </w:style>
  <w:style w:type="character" w:customStyle="1" w:styleId="CharChar3">
    <w:name w:val="Char Char3"/>
    <w:rsid w:val="003B2C53"/>
    <w:rPr>
      <w:rFonts w:ascii="Courier New" w:hAnsi="Courier New"/>
      <w:lang w:val="nb-NO"/>
    </w:rPr>
  </w:style>
  <w:style w:type="character" w:customStyle="1" w:styleId="fontstyle01">
    <w:name w:val="fontstyle01"/>
    <w:basedOn w:val="a0"/>
    <w:rsid w:val="003B2C53"/>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3B2C53"/>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3B2C53"/>
    <w:pPr>
      <w:spacing w:after="120"/>
    </w:pPr>
  </w:style>
  <w:style w:type="character" w:customStyle="1" w:styleId="Char7">
    <w:name w:val="正文文本 Char"/>
    <w:basedOn w:val="a0"/>
    <w:link w:val="af8"/>
    <w:qFormat/>
    <w:rsid w:val="003B2C53"/>
    <w:rPr>
      <w:rFonts w:eastAsia="Times New Roman"/>
      <w:lang w:val="en-GB" w:eastAsia="ja-JP"/>
    </w:rPr>
  </w:style>
  <w:style w:type="character" w:customStyle="1" w:styleId="3GPPNormalTextChar">
    <w:name w:val="3GPP Normal Text Char"/>
    <w:link w:val="3GPPNormalText"/>
    <w:qFormat/>
    <w:rsid w:val="003B2C53"/>
    <w:rPr>
      <w:rFonts w:ascii="Arial" w:eastAsia="MS Mincho" w:hAnsi="Arial"/>
      <w:sz w:val="24"/>
      <w:szCs w:val="24"/>
      <w:lang w:val="en-GB" w:eastAsia="en-US"/>
    </w:rPr>
  </w:style>
  <w:style w:type="paragraph" w:styleId="af9">
    <w:name w:val="Plain Text"/>
    <w:basedOn w:val="a"/>
    <w:link w:val="Char8"/>
    <w:uiPriority w:val="99"/>
    <w:rsid w:val="003B2C5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9"/>
    <w:uiPriority w:val="99"/>
    <w:rsid w:val="003B2C53"/>
    <w:rPr>
      <w:rFonts w:ascii="Courier New" w:eastAsiaTheme="minorHAnsi" w:hAnsi="Courier New" w:cstheme="minorBidi"/>
      <w:sz w:val="22"/>
      <w:szCs w:val="22"/>
      <w:lang w:val="nb-NO" w:eastAsia="en-US"/>
    </w:rPr>
  </w:style>
  <w:style w:type="character" w:customStyle="1" w:styleId="B3Car">
    <w:name w:val="B3 Car"/>
    <w:qFormat/>
    <w:rsid w:val="003B2C53"/>
    <w:rPr>
      <w:rFonts w:ascii="Times New Roman" w:hAnsi="Times New Roman"/>
      <w:lang w:val="en-GB" w:eastAsia="en-US"/>
    </w:rPr>
  </w:style>
  <w:style w:type="paragraph" w:styleId="33">
    <w:name w:val="Body Text 3"/>
    <w:basedOn w:val="a"/>
    <w:link w:val="3Char0"/>
    <w:qFormat/>
    <w:locked/>
    <w:rsid w:val="003B2C53"/>
    <w:pPr>
      <w:spacing w:after="120"/>
    </w:pPr>
    <w:rPr>
      <w:sz w:val="16"/>
      <w:szCs w:val="16"/>
    </w:rPr>
  </w:style>
  <w:style w:type="character" w:customStyle="1" w:styleId="3Char0">
    <w:name w:val="正文文本 3 Char"/>
    <w:basedOn w:val="a0"/>
    <w:link w:val="33"/>
    <w:qFormat/>
    <w:rsid w:val="003B2C53"/>
    <w:rPr>
      <w:rFonts w:eastAsia="Times New Roman"/>
      <w:sz w:val="16"/>
      <w:szCs w:val="16"/>
      <w:lang w:val="en-GB" w:eastAsia="ja-JP"/>
    </w:rPr>
  </w:style>
  <w:style w:type="character" w:customStyle="1" w:styleId="ui-provider">
    <w:name w:val="ui-provider"/>
    <w:basedOn w:val="a0"/>
    <w:rsid w:val="003B2C53"/>
  </w:style>
  <w:style w:type="character" w:styleId="afa">
    <w:name w:val="page number"/>
    <w:qFormat/>
    <w:rsid w:val="003B2C53"/>
  </w:style>
  <w:style w:type="character" w:customStyle="1" w:styleId="Doc-text2Char">
    <w:name w:val="Doc-text2 Char"/>
    <w:link w:val="Doc-text2"/>
    <w:qFormat/>
    <w:rsid w:val="003B2C53"/>
    <w:rPr>
      <w:rFonts w:ascii="Arial" w:hAnsi="Arial"/>
      <w:szCs w:val="24"/>
      <w:lang w:eastAsia="en-GB"/>
    </w:rPr>
  </w:style>
  <w:style w:type="paragraph" w:customStyle="1" w:styleId="Doc-text2">
    <w:name w:val="Doc-text2"/>
    <w:basedOn w:val="a"/>
    <w:link w:val="Doc-text2Char"/>
    <w:qFormat/>
    <w:rsid w:val="003B2C53"/>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3B2C53"/>
    <w:rPr>
      <w:rFonts w:eastAsia="MS Mincho"/>
      <w:lang w:val="en-GB"/>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3B2C53"/>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3B2C53"/>
  </w:style>
  <w:style w:type="character" w:customStyle="1" w:styleId="EditorsnoteChar0">
    <w:name w:val="Editor´s note Char"/>
    <w:link w:val="Editorsnote0"/>
    <w:qFormat/>
    <w:rsid w:val="003B2C53"/>
    <w:rPr>
      <w:rFonts w:eastAsia="Times New Roman"/>
      <w:lang w:val="en-GB" w:eastAsia="ja-JP"/>
    </w:rPr>
  </w:style>
  <w:style w:type="paragraph" w:customStyle="1" w:styleId="Agreement">
    <w:name w:val="Agreement"/>
    <w:basedOn w:val="a"/>
    <w:next w:val="a"/>
    <w:uiPriority w:val="99"/>
    <w:qFormat/>
    <w:rsid w:val="002C3E48"/>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4D2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qFormat/>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character" w:customStyle="1" w:styleId="2Char0">
    <w:name w:val="列表项目符号 2 Char"/>
    <w:link w:val="24"/>
    <w:qFormat/>
    <w:rsid w:val="003B2C53"/>
    <w:rPr>
      <w:rFonts w:eastAsia="Times New Roman"/>
      <w:lang w:val="en-GB" w:eastAsia="ja-JP"/>
    </w:rPr>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2"/>
    <w:uiPriority w:val="34"/>
    <w:qFormat/>
    <w:rsid w:val="004D41ED"/>
    <w:pPr>
      <w:overflowPunct/>
      <w:autoSpaceDE/>
      <w:autoSpaceDN/>
      <w:adjustRightInd/>
      <w:ind w:left="720"/>
      <w:contextualSpacing/>
      <w:textAlignment w:val="auto"/>
    </w:pPr>
    <w:rPr>
      <w:lang w:eastAsia="en-US"/>
    </w:rPr>
  </w:style>
  <w:style w:type="character" w:customStyle="1" w:styleId="Char2">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b"/>
    <w:uiPriority w:val="34"/>
    <w:qFormat/>
    <w:locked/>
    <w:rsid w:val="00771F0C"/>
    <w:rPr>
      <w:rFonts w:eastAsia="Times New Roman"/>
      <w:lang w:val="en-GB"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6E112C"/>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paragraph" w:customStyle="1" w:styleId="B10">
    <w:name w:val="B10"/>
    <w:basedOn w:val="B5"/>
    <w:link w:val="B10Char"/>
    <w:qFormat/>
    <w:rsid w:val="003B2C53"/>
    <w:pPr>
      <w:ind w:left="3119"/>
    </w:pPr>
    <w:rPr>
      <w:lang w:val="en-GB" w:eastAsia="ja-JP"/>
    </w:rPr>
  </w:style>
  <w:style w:type="character" w:customStyle="1" w:styleId="B10Char">
    <w:name w:val="B10 Char"/>
    <w:basedOn w:val="B5Char"/>
    <w:link w:val="B10"/>
    <w:rsid w:val="003B2C53"/>
    <w:rPr>
      <w:rFonts w:eastAsia="Times New Roman"/>
      <w:lang w:val="en-GB" w:eastAsia="ja-JP"/>
    </w:rPr>
  </w:style>
  <w:style w:type="character" w:customStyle="1" w:styleId="normaltextrun">
    <w:name w:val="normaltextrun"/>
    <w:basedOn w:val="a0"/>
    <w:rsid w:val="003B2C53"/>
  </w:style>
  <w:style w:type="character" w:customStyle="1" w:styleId="CharChar3">
    <w:name w:val="Char Char3"/>
    <w:rsid w:val="003B2C53"/>
    <w:rPr>
      <w:rFonts w:ascii="Courier New" w:hAnsi="Courier New"/>
      <w:lang w:val="nb-NO"/>
    </w:rPr>
  </w:style>
  <w:style w:type="character" w:customStyle="1" w:styleId="fontstyle01">
    <w:name w:val="fontstyle01"/>
    <w:basedOn w:val="a0"/>
    <w:rsid w:val="003B2C53"/>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3B2C53"/>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3B2C53"/>
    <w:pPr>
      <w:spacing w:after="120"/>
    </w:pPr>
  </w:style>
  <w:style w:type="character" w:customStyle="1" w:styleId="Char7">
    <w:name w:val="正文文本 Char"/>
    <w:basedOn w:val="a0"/>
    <w:link w:val="af8"/>
    <w:qFormat/>
    <w:rsid w:val="003B2C53"/>
    <w:rPr>
      <w:rFonts w:eastAsia="Times New Roman"/>
      <w:lang w:val="en-GB" w:eastAsia="ja-JP"/>
    </w:rPr>
  </w:style>
  <w:style w:type="character" w:customStyle="1" w:styleId="3GPPNormalTextChar">
    <w:name w:val="3GPP Normal Text Char"/>
    <w:link w:val="3GPPNormalText"/>
    <w:qFormat/>
    <w:rsid w:val="003B2C53"/>
    <w:rPr>
      <w:rFonts w:ascii="Arial" w:eastAsia="MS Mincho" w:hAnsi="Arial"/>
      <w:sz w:val="24"/>
      <w:szCs w:val="24"/>
      <w:lang w:val="en-GB" w:eastAsia="en-US"/>
    </w:rPr>
  </w:style>
  <w:style w:type="paragraph" w:styleId="af9">
    <w:name w:val="Plain Text"/>
    <w:basedOn w:val="a"/>
    <w:link w:val="Char8"/>
    <w:uiPriority w:val="99"/>
    <w:rsid w:val="003B2C5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9"/>
    <w:uiPriority w:val="99"/>
    <w:rsid w:val="003B2C53"/>
    <w:rPr>
      <w:rFonts w:ascii="Courier New" w:eastAsiaTheme="minorHAnsi" w:hAnsi="Courier New" w:cstheme="minorBidi"/>
      <w:sz w:val="22"/>
      <w:szCs w:val="22"/>
      <w:lang w:val="nb-NO" w:eastAsia="en-US"/>
    </w:rPr>
  </w:style>
  <w:style w:type="character" w:customStyle="1" w:styleId="B3Car">
    <w:name w:val="B3 Car"/>
    <w:qFormat/>
    <w:rsid w:val="003B2C53"/>
    <w:rPr>
      <w:rFonts w:ascii="Times New Roman" w:hAnsi="Times New Roman"/>
      <w:lang w:val="en-GB" w:eastAsia="en-US"/>
    </w:rPr>
  </w:style>
  <w:style w:type="paragraph" w:styleId="33">
    <w:name w:val="Body Text 3"/>
    <w:basedOn w:val="a"/>
    <w:link w:val="3Char0"/>
    <w:qFormat/>
    <w:locked/>
    <w:rsid w:val="003B2C53"/>
    <w:pPr>
      <w:spacing w:after="120"/>
    </w:pPr>
    <w:rPr>
      <w:sz w:val="16"/>
      <w:szCs w:val="16"/>
    </w:rPr>
  </w:style>
  <w:style w:type="character" w:customStyle="1" w:styleId="3Char0">
    <w:name w:val="正文文本 3 Char"/>
    <w:basedOn w:val="a0"/>
    <w:link w:val="33"/>
    <w:qFormat/>
    <w:rsid w:val="003B2C53"/>
    <w:rPr>
      <w:rFonts w:eastAsia="Times New Roman"/>
      <w:sz w:val="16"/>
      <w:szCs w:val="16"/>
      <w:lang w:val="en-GB" w:eastAsia="ja-JP"/>
    </w:rPr>
  </w:style>
  <w:style w:type="character" w:customStyle="1" w:styleId="ui-provider">
    <w:name w:val="ui-provider"/>
    <w:basedOn w:val="a0"/>
    <w:rsid w:val="003B2C53"/>
  </w:style>
  <w:style w:type="character" w:styleId="afa">
    <w:name w:val="page number"/>
    <w:qFormat/>
    <w:rsid w:val="003B2C53"/>
  </w:style>
  <w:style w:type="character" w:customStyle="1" w:styleId="Doc-text2Char">
    <w:name w:val="Doc-text2 Char"/>
    <w:link w:val="Doc-text2"/>
    <w:qFormat/>
    <w:rsid w:val="003B2C53"/>
    <w:rPr>
      <w:rFonts w:ascii="Arial" w:hAnsi="Arial"/>
      <w:szCs w:val="24"/>
      <w:lang w:eastAsia="en-GB"/>
    </w:rPr>
  </w:style>
  <w:style w:type="paragraph" w:customStyle="1" w:styleId="Doc-text2">
    <w:name w:val="Doc-text2"/>
    <w:basedOn w:val="a"/>
    <w:link w:val="Doc-text2Char"/>
    <w:qFormat/>
    <w:rsid w:val="003B2C53"/>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3B2C53"/>
    <w:rPr>
      <w:rFonts w:eastAsia="MS Mincho"/>
      <w:lang w:val="en-GB"/>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3B2C53"/>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3B2C53"/>
  </w:style>
  <w:style w:type="character" w:customStyle="1" w:styleId="EditorsnoteChar0">
    <w:name w:val="Editor´s note Char"/>
    <w:link w:val="Editorsnote0"/>
    <w:qFormat/>
    <w:rsid w:val="003B2C53"/>
    <w:rPr>
      <w:rFonts w:eastAsia="Times New Roman"/>
      <w:lang w:val="en-GB" w:eastAsia="ja-JP"/>
    </w:rPr>
  </w:style>
  <w:style w:type="paragraph" w:customStyle="1" w:styleId="Agreement">
    <w:name w:val="Agreement"/>
    <w:basedOn w:val="a"/>
    <w:next w:val="a"/>
    <w:uiPriority w:val="99"/>
    <w:qFormat/>
    <w:rsid w:val="002C3E48"/>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697662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1820688">
      <w:bodyDiv w:val="1"/>
      <w:marLeft w:val="0"/>
      <w:marRight w:val="0"/>
      <w:marTop w:val="0"/>
      <w:marBottom w:val="0"/>
      <w:divBdr>
        <w:top w:val="none" w:sz="0" w:space="0" w:color="auto"/>
        <w:left w:val="none" w:sz="0" w:space="0" w:color="auto"/>
        <w:bottom w:val="none" w:sz="0" w:space="0" w:color="auto"/>
        <w:right w:val="none" w:sz="0" w:space="0" w:color="auto"/>
      </w:divBdr>
    </w:div>
    <w:div w:id="5493884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753193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526494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751293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727812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42937">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1336107">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95227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8"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E97EAE8-1632-482F-9E6E-664421CC6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3</Pages>
  <Words>666</Words>
  <Characters>3797</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4455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CATT</cp:lastModifiedBy>
  <cp:revision>753</cp:revision>
  <cp:lastPrinted>2017-05-08T10:55:00Z</cp:lastPrinted>
  <dcterms:created xsi:type="dcterms:W3CDTF">2024-04-25T12:12:00Z</dcterms:created>
  <dcterms:modified xsi:type="dcterms:W3CDTF">2024-09-30T03:03:00Z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(3)Y05LwukIAjq2752lQRzHvtj/sH3H+uvgE6MALxJxBqCw6t0RZJz+OJ9eSaD5TsrZd4VIQCjI
tjgI9P+IsxhOci7Bk6VQ4GHQKRjufuaPe/R34aaMa5IIuIavmtzlN07tEeG9299xHMpCQiX8
Yv3IOq54HEz3mLwGBfuISwpNFKit3ErxmjD5Xw1UaqhAbSwtGI4bBULGo2jZLcCLab9fhyHQ
DXwCNsJdBaDAxgaYvi</vt:lpwstr>
  </property>
  <property fmtid="{D5CDD505-2E9C-101B-9397-08002B2CF9AE}" pid="61" name="_2015_ms_pID_7253431">
    <vt:lpwstr>mzetvc4hLfmCb4kRT0fouyBisyfyenF/Yrm7uAGSc8Y6LYQmCVmphC
5mrB4OZw2dzcrTu0weIw5YJtLdaEOEdRM2N92UVhn0KUK2dsKHDWaUYJu64jgN8jT+l3J23w
vhMg3Q3zN2uwBfPn5u7XAo/R6ZMaa+f8aQAYPLmohjSHu3CMyVK86MF1RWYlx/WQB4fEt4oV
G7zu1MdJyhyAYR/Hp6csHBuPJzfvMHpoJnlN</vt:lpwstr>
  </property>
  <property fmtid="{D5CDD505-2E9C-101B-9397-08002B2CF9AE}" pid="62" name="_2015_ms_pID_7253432">
    <vt:lpwstr>mA==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